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Pr="002D0446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</w:rPr>
        <w:t xml:space="preserve">3GPP </w:t>
      </w:r>
      <w:r w:rsidR="000D48F9">
        <w:rPr>
          <w:b/>
          <w:noProof/>
          <w:sz w:val="24"/>
        </w:rPr>
        <w:t>TSG-RAN</w:t>
      </w:r>
      <w:r w:rsidR="00C66BA2">
        <w:rPr>
          <w:b/>
          <w:noProof/>
          <w:sz w:val="24"/>
        </w:rPr>
        <w:t xml:space="preserve"> </w:t>
      </w:r>
      <w:r w:rsidR="000D48F9">
        <w:rPr>
          <w:b/>
          <w:noProof/>
          <w:sz w:val="24"/>
        </w:rPr>
        <w:t xml:space="preserve">WG4 </w:t>
      </w:r>
      <w:r>
        <w:rPr>
          <w:b/>
          <w:noProof/>
          <w:sz w:val="24"/>
        </w:rPr>
        <w:t>Meeting #</w:t>
      </w:r>
      <w:r w:rsidR="00211BED">
        <w:rPr>
          <w:b/>
          <w:noProof/>
          <w:sz w:val="24"/>
        </w:rPr>
        <w:t>90</w:t>
      </w:r>
      <w:r w:rsidR="00094BE9">
        <w:rPr>
          <w:b/>
          <w:noProof/>
          <w:sz w:val="24"/>
        </w:rPr>
        <w:t>b</w:t>
      </w:r>
      <w:r>
        <w:rPr>
          <w:b/>
          <w:i/>
          <w:noProof/>
          <w:sz w:val="28"/>
        </w:rPr>
        <w:tab/>
      </w:r>
      <w:r w:rsidR="000D48F9" w:rsidRPr="002D0446">
        <w:rPr>
          <w:b/>
          <w:i/>
          <w:noProof/>
          <w:sz w:val="28"/>
        </w:rPr>
        <w:t>R4-1</w:t>
      </w:r>
      <w:r w:rsidR="00211BED" w:rsidRPr="002D0446">
        <w:rPr>
          <w:b/>
          <w:i/>
          <w:noProof/>
          <w:sz w:val="28"/>
        </w:rPr>
        <w:t>90</w:t>
      </w:r>
      <w:r w:rsidR="00844F36">
        <w:rPr>
          <w:b/>
          <w:i/>
          <w:noProof/>
          <w:sz w:val="28"/>
        </w:rPr>
        <w:t>3898</w:t>
      </w:r>
      <w:bookmarkStart w:id="0" w:name="_GoBack"/>
      <w:bookmarkEnd w:id="0"/>
    </w:p>
    <w:p w:rsidR="001E41F3" w:rsidRDefault="00094BE9" w:rsidP="005E2C44">
      <w:pPr>
        <w:pStyle w:val="CRCoverPage"/>
        <w:outlineLvl w:val="0"/>
        <w:rPr>
          <w:b/>
          <w:noProof/>
          <w:sz w:val="24"/>
        </w:rPr>
      </w:pPr>
      <w:r w:rsidRPr="002D0446">
        <w:rPr>
          <w:rFonts w:cs="Arial"/>
          <w:b/>
          <w:noProof/>
          <w:sz w:val="24"/>
        </w:rPr>
        <w:t>Xi’an</w:t>
      </w:r>
      <w:r w:rsidR="001E41F3" w:rsidRPr="002D0446">
        <w:rPr>
          <w:b/>
          <w:noProof/>
          <w:sz w:val="24"/>
        </w:rPr>
        <w:t>,</w:t>
      </w:r>
      <w:r w:rsidR="000D48F9" w:rsidRPr="002D0446">
        <w:rPr>
          <w:b/>
          <w:noProof/>
          <w:sz w:val="24"/>
        </w:rPr>
        <w:t xml:space="preserve"> </w:t>
      </w:r>
      <w:r w:rsidRPr="002D0446">
        <w:rPr>
          <w:b/>
          <w:noProof/>
          <w:sz w:val="24"/>
        </w:rPr>
        <w:t>China</w:t>
      </w:r>
      <w:r w:rsidR="001E41F3" w:rsidRPr="002D0446">
        <w:rPr>
          <w:b/>
          <w:noProof/>
          <w:sz w:val="24"/>
        </w:rPr>
        <w:t xml:space="preserve">, </w:t>
      </w:r>
      <w:r w:rsidR="00B47F84" w:rsidRPr="002D0446">
        <w:rPr>
          <w:rFonts w:cs="Arial"/>
          <w:b/>
          <w:noProof/>
          <w:sz w:val="24"/>
        </w:rPr>
        <w:t>April</w:t>
      </w:r>
      <w:r w:rsidR="000D48F9" w:rsidRPr="002D0446">
        <w:rPr>
          <w:rFonts w:cs="Arial"/>
          <w:b/>
          <w:noProof/>
          <w:sz w:val="24"/>
        </w:rPr>
        <w:t xml:space="preserve"> </w:t>
      </w:r>
      <w:r w:rsidR="00B47F84" w:rsidRPr="002D0446">
        <w:rPr>
          <w:rFonts w:cs="Arial"/>
          <w:b/>
          <w:noProof/>
          <w:sz w:val="24"/>
        </w:rPr>
        <w:t>8</w:t>
      </w:r>
      <w:r w:rsidR="000D48F9" w:rsidRPr="002D0446">
        <w:rPr>
          <w:rFonts w:cs="Arial"/>
          <w:b/>
          <w:noProof/>
          <w:sz w:val="24"/>
        </w:rPr>
        <w:t xml:space="preserve"> – </w:t>
      </w:r>
      <w:r w:rsidR="00B47F84" w:rsidRPr="002D0446">
        <w:rPr>
          <w:rFonts w:cs="Arial"/>
          <w:b/>
          <w:noProof/>
          <w:sz w:val="24"/>
        </w:rPr>
        <w:t>12</w:t>
      </w:r>
      <w:r w:rsidR="00140CC7" w:rsidRPr="002D0446">
        <w:rPr>
          <w:rFonts w:cs="Arial"/>
          <w:b/>
          <w:noProof/>
          <w:sz w:val="24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D0446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2D0446" w:rsidRDefault="000D48F9" w:rsidP="002048B4">
            <w:pPr>
              <w:pStyle w:val="CRCoverPage"/>
              <w:spacing w:after="0"/>
              <w:ind w:right="140"/>
              <w:jc w:val="right"/>
              <w:rPr>
                <w:b/>
                <w:noProof/>
                <w:sz w:val="28"/>
              </w:rPr>
            </w:pPr>
            <w:r w:rsidRPr="002D0446">
              <w:rPr>
                <w:b/>
                <w:noProof/>
                <w:sz w:val="28"/>
              </w:rPr>
              <w:t>3</w:t>
            </w:r>
            <w:r w:rsidR="002048B4" w:rsidRPr="002D0446">
              <w:rPr>
                <w:b/>
                <w:noProof/>
                <w:sz w:val="28"/>
              </w:rPr>
              <w:t>6</w:t>
            </w:r>
            <w:r w:rsidRPr="002D0446"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:rsidR="001E41F3" w:rsidRPr="002D044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D0446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2D0446" w:rsidRDefault="00211BED" w:rsidP="00844F36">
            <w:pPr>
              <w:pStyle w:val="CRCoverPage"/>
              <w:spacing w:after="0"/>
              <w:rPr>
                <w:noProof/>
              </w:rPr>
            </w:pPr>
            <w:r w:rsidRPr="002D0446">
              <w:rPr>
                <w:rFonts w:hint="eastAsia"/>
                <w:noProof/>
              </w:rPr>
              <w:t xml:space="preserve"> </w:t>
            </w:r>
            <w:r w:rsidR="00844F36">
              <w:rPr>
                <w:b/>
                <w:noProof/>
                <w:sz w:val="28"/>
              </w:rPr>
              <w:t>6411</w:t>
            </w:r>
          </w:p>
        </w:tc>
        <w:tc>
          <w:tcPr>
            <w:tcW w:w="709" w:type="dxa"/>
          </w:tcPr>
          <w:p w:rsidR="001E41F3" w:rsidRPr="002D0446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D0446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2D0446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1E41F3" w:rsidRPr="002D0446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D0446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2D0446" w:rsidRDefault="00211BED" w:rsidP="000B64B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D0446">
              <w:rPr>
                <w:b/>
                <w:noProof/>
                <w:sz w:val="28"/>
              </w:rPr>
              <w:t>1</w:t>
            </w:r>
            <w:r w:rsidR="000B64BF" w:rsidRPr="002D0446">
              <w:rPr>
                <w:b/>
                <w:noProof/>
                <w:sz w:val="28"/>
              </w:rPr>
              <w:t>3</w:t>
            </w:r>
            <w:r w:rsidRPr="002D0446">
              <w:rPr>
                <w:b/>
                <w:noProof/>
                <w:sz w:val="28"/>
              </w:rPr>
              <w:t>.</w:t>
            </w:r>
            <w:r w:rsidR="000B64BF" w:rsidRPr="002D0446">
              <w:rPr>
                <w:b/>
                <w:noProof/>
                <w:sz w:val="28"/>
              </w:rPr>
              <w:t>1</w:t>
            </w:r>
            <w:r w:rsidR="00233E47" w:rsidRPr="002D0446">
              <w:rPr>
                <w:b/>
                <w:noProof/>
                <w:sz w:val="28"/>
              </w:rPr>
              <w:t>5</w:t>
            </w:r>
            <w:r w:rsidR="000D48F9" w:rsidRPr="002D044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2D044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D0446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2D044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D0446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2D0446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2D0446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2D0446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2D0446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2D0446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2D0446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2D0446">
              <w:rPr>
                <w:rFonts w:cs="Arial"/>
                <w:i/>
                <w:noProof/>
              </w:rPr>
              <w:t>on using this form</w:t>
            </w:r>
            <w:r w:rsidR="0051580D" w:rsidRPr="002D0446">
              <w:rPr>
                <w:rFonts w:cs="Arial"/>
                <w:i/>
                <w:noProof/>
              </w:rPr>
              <w:t>: c</w:t>
            </w:r>
            <w:r w:rsidR="00F25D98" w:rsidRPr="002D0446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2D0446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2D0446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2D0446">
              <w:rPr>
                <w:rFonts w:cs="Arial"/>
                <w:i/>
                <w:noProof/>
              </w:rPr>
              <w:t>.</w:t>
            </w:r>
          </w:p>
        </w:tc>
      </w:tr>
      <w:tr w:rsidR="001E41F3" w:rsidRPr="002D0446" w:rsidTr="00547111">
        <w:tc>
          <w:tcPr>
            <w:tcW w:w="9641" w:type="dxa"/>
            <w:gridSpan w:val="9"/>
          </w:tcPr>
          <w:p w:rsidR="001E41F3" w:rsidRPr="002D044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Pr="002D0446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2D0446" w:rsidTr="00A7671C">
        <w:tc>
          <w:tcPr>
            <w:tcW w:w="2835" w:type="dxa"/>
          </w:tcPr>
          <w:p w:rsidR="00F25D98" w:rsidRPr="002D0446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2D0446">
              <w:rPr>
                <w:b/>
                <w:i/>
                <w:noProof/>
              </w:rPr>
              <w:t>Proposed change</w:t>
            </w:r>
            <w:r w:rsidR="00A7671C" w:rsidRPr="002D0446">
              <w:rPr>
                <w:b/>
                <w:i/>
                <w:noProof/>
              </w:rPr>
              <w:t xml:space="preserve"> </w:t>
            </w:r>
            <w:r w:rsidRPr="002D0446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2D044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D0446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2D044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2D044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D0446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2D0446" w:rsidRDefault="004A3AC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D0446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Pr="002D044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D0446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2D044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2D044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D0446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2D0446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Pr="002D0446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2D0446" w:rsidTr="00547111">
        <w:tc>
          <w:tcPr>
            <w:tcW w:w="9640" w:type="dxa"/>
            <w:gridSpan w:val="11"/>
          </w:tcPr>
          <w:p w:rsidR="001E41F3" w:rsidRPr="002D044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D0446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2D044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D0446">
              <w:rPr>
                <w:b/>
                <w:i/>
                <w:noProof/>
              </w:rPr>
              <w:t>Title:</w:t>
            </w:r>
            <w:r w:rsidRPr="002D0446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2D0446" w:rsidRDefault="00E225DB" w:rsidP="000B64BF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CF1BB5">
              <w:t xml:space="preserve">CR on </w:t>
            </w:r>
            <w:r w:rsidR="00523633" w:rsidRPr="002D0446">
              <w:t>t</w:t>
            </w:r>
            <w:r w:rsidR="00965E04" w:rsidRPr="002D0446">
              <w:rPr>
                <w:rFonts w:cs="Arial"/>
                <w:lang w:eastAsia="ja-JP"/>
              </w:rPr>
              <w:t>hreshold</w:t>
            </w:r>
            <w:r w:rsidR="00965E04" w:rsidRPr="00CF1BB5" w:rsidDel="00965E04">
              <w:t xml:space="preserve"> </w:t>
            </w:r>
            <w:r w:rsidR="002C4D4E" w:rsidRPr="00CF1BB5">
              <w:t xml:space="preserve">for </w:t>
            </w:r>
            <w:r w:rsidR="00965E04" w:rsidRPr="00CF1BB5">
              <w:rPr>
                <w:rFonts w:eastAsiaTheme="minorEastAsia"/>
                <w:lang w:eastAsia="zh-CN"/>
              </w:rPr>
              <w:t>FS3 channel occupancy test</w:t>
            </w:r>
            <w:r w:rsidRPr="00CF1BB5">
              <w:t xml:space="preserve"> </w:t>
            </w:r>
            <w:r w:rsidR="0024109E" w:rsidRPr="00CF1BB5">
              <w:t>R1</w:t>
            </w:r>
            <w:r w:rsidR="000B64BF" w:rsidRPr="002D0446">
              <w:t>3</w:t>
            </w:r>
          </w:p>
        </w:tc>
      </w:tr>
      <w:tr w:rsidR="001E41F3" w:rsidRPr="002D0446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2D044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2D044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D0446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2D044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D0446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2D0446" w:rsidRDefault="00211BED">
            <w:pPr>
              <w:pStyle w:val="CRCoverPage"/>
              <w:spacing w:after="0"/>
              <w:ind w:left="100"/>
              <w:rPr>
                <w:noProof/>
              </w:rPr>
            </w:pPr>
            <w:r w:rsidRPr="002D0446">
              <w:rPr>
                <w:noProof/>
              </w:rPr>
              <w:t>MediaTek inc.</w:t>
            </w:r>
          </w:p>
        </w:tc>
      </w:tr>
      <w:tr w:rsidR="001E41F3" w:rsidRPr="002D0446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2D044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D0446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2D0446" w:rsidRDefault="000D48F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2D0446">
              <w:rPr>
                <w:noProof/>
              </w:rPr>
              <w:t>R4</w:t>
            </w:r>
          </w:p>
        </w:tc>
      </w:tr>
      <w:tr w:rsidR="001E41F3" w:rsidRPr="002D0446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2D044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2D044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D0446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2D044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D0446">
              <w:rPr>
                <w:b/>
                <w:i/>
                <w:noProof/>
              </w:rPr>
              <w:t>Work item code</w:t>
            </w:r>
            <w:r w:rsidR="0051580D" w:rsidRPr="002D0446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2D0446" w:rsidRDefault="00A65E39">
            <w:pPr>
              <w:pStyle w:val="CRCoverPage"/>
              <w:spacing w:after="0"/>
              <w:ind w:left="100"/>
              <w:rPr>
                <w:noProof/>
              </w:rPr>
            </w:pPr>
            <w:r w:rsidRPr="002D0446">
              <w:rPr>
                <w:noProof/>
              </w:rPr>
              <w:t>TEI13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2D0446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2D0446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D0446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2D0446" w:rsidRDefault="000D48F9" w:rsidP="00A65E39">
            <w:pPr>
              <w:pStyle w:val="CRCoverPage"/>
              <w:spacing w:after="0"/>
              <w:ind w:left="100"/>
              <w:rPr>
                <w:noProof/>
              </w:rPr>
            </w:pPr>
            <w:r w:rsidRPr="002D0446">
              <w:rPr>
                <w:noProof/>
              </w:rPr>
              <w:t>201</w:t>
            </w:r>
            <w:r w:rsidR="00211BED" w:rsidRPr="002D0446">
              <w:rPr>
                <w:noProof/>
              </w:rPr>
              <w:t>9-0</w:t>
            </w:r>
            <w:r w:rsidR="00A65E39" w:rsidRPr="002D0446">
              <w:rPr>
                <w:noProof/>
              </w:rPr>
              <w:t>4</w:t>
            </w:r>
            <w:r w:rsidRPr="002D0446">
              <w:rPr>
                <w:noProof/>
              </w:rPr>
              <w:t>-</w:t>
            </w:r>
            <w:r w:rsidR="00A65E39" w:rsidRPr="002D0446">
              <w:rPr>
                <w:noProof/>
              </w:rPr>
              <w:t>01</w:t>
            </w:r>
          </w:p>
        </w:tc>
      </w:tr>
      <w:tr w:rsidR="001E41F3" w:rsidRPr="002D0446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2D044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2D044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2D044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2D044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2D044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D0446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2D044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D0446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2D0446" w:rsidRDefault="000B64B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2D0446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2D0446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2D0446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2D0446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2D0446" w:rsidRDefault="000D48F9" w:rsidP="000B64BF">
            <w:pPr>
              <w:pStyle w:val="CRCoverPage"/>
              <w:spacing w:after="0"/>
              <w:ind w:left="100"/>
              <w:rPr>
                <w:noProof/>
              </w:rPr>
            </w:pPr>
            <w:r w:rsidRPr="002D0446">
              <w:rPr>
                <w:noProof/>
              </w:rPr>
              <w:t>Rel-1</w:t>
            </w:r>
            <w:r w:rsidR="000B64BF" w:rsidRPr="002D0446">
              <w:rPr>
                <w:noProof/>
              </w:rPr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2D044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2D0446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2D0446">
              <w:rPr>
                <w:i/>
                <w:noProof/>
                <w:sz w:val="18"/>
              </w:rPr>
              <w:t xml:space="preserve">Use </w:t>
            </w:r>
            <w:r w:rsidRPr="002D0446">
              <w:rPr>
                <w:i/>
                <w:noProof/>
                <w:sz w:val="18"/>
                <w:u w:val="single"/>
              </w:rPr>
              <w:t>one</w:t>
            </w:r>
            <w:r w:rsidRPr="002D0446">
              <w:rPr>
                <w:i/>
                <w:noProof/>
                <w:sz w:val="18"/>
              </w:rPr>
              <w:t xml:space="preserve"> of the following categories:</w:t>
            </w:r>
            <w:r w:rsidRPr="002D0446">
              <w:rPr>
                <w:b/>
                <w:i/>
                <w:noProof/>
                <w:sz w:val="18"/>
              </w:rPr>
              <w:br/>
              <w:t>F</w:t>
            </w:r>
            <w:r w:rsidRPr="002D0446">
              <w:rPr>
                <w:i/>
                <w:noProof/>
                <w:sz w:val="18"/>
              </w:rPr>
              <w:t xml:space="preserve">  (correction)</w:t>
            </w:r>
            <w:r w:rsidRPr="002D0446">
              <w:rPr>
                <w:i/>
                <w:noProof/>
                <w:sz w:val="18"/>
              </w:rPr>
              <w:br/>
            </w:r>
            <w:r w:rsidRPr="002D0446">
              <w:rPr>
                <w:b/>
                <w:i/>
                <w:noProof/>
                <w:sz w:val="18"/>
              </w:rPr>
              <w:t>A</w:t>
            </w:r>
            <w:r w:rsidRPr="002D0446">
              <w:rPr>
                <w:i/>
                <w:noProof/>
                <w:sz w:val="18"/>
              </w:rPr>
              <w:t xml:space="preserve">  (</w:t>
            </w:r>
            <w:r w:rsidR="00DE34CF" w:rsidRPr="002D0446">
              <w:rPr>
                <w:i/>
                <w:noProof/>
                <w:sz w:val="18"/>
              </w:rPr>
              <w:t xml:space="preserve">mirror </w:t>
            </w:r>
            <w:r w:rsidRPr="002D0446">
              <w:rPr>
                <w:i/>
                <w:noProof/>
                <w:sz w:val="18"/>
              </w:rPr>
              <w:t>correspond</w:t>
            </w:r>
            <w:r w:rsidR="00DE34CF" w:rsidRPr="002D0446">
              <w:rPr>
                <w:i/>
                <w:noProof/>
                <w:sz w:val="18"/>
              </w:rPr>
              <w:t xml:space="preserve">ing </w:t>
            </w:r>
            <w:r w:rsidRPr="002D0446">
              <w:rPr>
                <w:i/>
                <w:noProof/>
                <w:sz w:val="18"/>
              </w:rPr>
              <w:t xml:space="preserve">to a </w:t>
            </w:r>
            <w:r w:rsidR="00DE34CF" w:rsidRPr="002D0446">
              <w:rPr>
                <w:i/>
                <w:noProof/>
                <w:sz w:val="18"/>
              </w:rPr>
              <w:t xml:space="preserve">change </w:t>
            </w:r>
            <w:r w:rsidRPr="002D0446">
              <w:rPr>
                <w:i/>
                <w:noProof/>
                <w:sz w:val="18"/>
              </w:rPr>
              <w:t>in an earlier release)</w:t>
            </w:r>
            <w:r w:rsidRPr="002D0446">
              <w:rPr>
                <w:i/>
                <w:noProof/>
                <w:sz w:val="18"/>
              </w:rPr>
              <w:br/>
            </w:r>
            <w:r w:rsidRPr="002D0446">
              <w:rPr>
                <w:b/>
                <w:i/>
                <w:noProof/>
                <w:sz w:val="18"/>
              </w:rPr>
              <w:t>B</w:t>
            </w:r>
            <w:r w:rsidRPr="002D0446">
              <w:rPr>
                <w:i/>
                <w:noProof/>
                <w:sz w:val="18"/>
              </w:rPr>
              <w:t xml:space="preserve">  (addition of feature), </w:t>
            </w:r>
            <w:r w:rsidRPr="002D0446">
              <w:rPr>
                <w:i/>
                <w:noProof/>
                <w:sz w:val="18"/>
              </w:rPr>
              <w:br/>
            </w:r>
            <w:r w:rsidRPr="002D0446">
              <w:rPr>
                <w:b/>
                <w:i/>
                <w:noProof/>
                <w:sz w:val="18"/>
              </w:rPr>
              <w:t>C</w:t>
            </w:r>
            <w:r w:rsidRPr="002D0446">
              <w:rPr>
                <w:i/>
                <w:noProof/>
                <w:sz w:val="18"/>
              </w:rPr>
              <w:t xml:space="preserve">  (functional modification of feature)</w:t>
            </w:r>
            <w:r w:rsidRPr="002D0446">
              <w:rPr>
                <w:i/>
                <w:noProof/>
                <w:sz w:val="18"/>
              </w:rPr>
              <w:br/>
            </w:r>
            <w:r w:rsidRPr="002D0446">
              <w:rPr>
                <w:b/>
                <w:i/>
                <w:noProof/>
                <w:sz w:val="18"/>
              </w:rPr>
              <w:t>D</w:t>
            </w:r>
            <w:r w:rsidRPr="002D0446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2D0446" w:rsidRDefault="001E41F3">
            <w:pPr>
              <w:pStyle w:val="CRCoverPage"/>
              <w:rPr>
                <w:noProof/>
              </w:rPr>
            </w:pPr>
            <w:r w:rsidRPr="002D0446">
              <w:rPr>
                <w:noProof/>
                <w:sz w:val="18"/>
              </w:rPr>
              <w:t>Detailed explanations of the above categories can</w:t>
            </w:r>
            <w:r w:rsidRPr="002D0446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2D0446">
                <w:rPr>
                  <w:rStyle w:val="aa"/>
                  <w:noProof/>
                  <w:sz w:val="18"/>
                </w:rPr>
                <w:t>TR 21.900</w:t>
              </w:r>
            </w:hyperlink>
            <w:r w:rsidRPr="002D0446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2D0446">
              <w:rPr>
                <w:i/>
                <w:noProof/>
                <w:sz w:val="18"/>
              </w:rPr>
              <w:t xml:space="preserve">Use </w:t>
            </w:r>
            <w:r w:rsidRPr="002D0446">
              <w:rPr>
                <w:i/>
                <w:noProof/>
                <w:sz w:val="18"/>
                <w:u w:val="single"/>
              </w:rPr>
              <w:t>one</w:t>
            </w:r>
            <w:r w:rsidRPr="002D0446">
              <w:rPr>
                <w:i/>
                <w:noProof/>
                <w:sz w:val="18"/>
              </w:rPr>
              <w:t xml:space="preserve"> of the following releases:</w:t>
            </w:r>
            <w:r w:rsidRPr="002D0446">
              <w:rPr>
                <w:i/>
                <w:noProof/>
                <w:sz w:val="18"/>
              </w:rPr>
              <w:br/>
              <w:t>Rel-8</w:t>
            </w:r>
            <w:r w:rsidRPr="002D0446">
              <w:rPr>
                <w:i/>
                <w:noProof/>
                <w:sz w:val="18"/>
              </w:rPr>
              <w:tab/>
              <w:t>(Release 8)</w:t>
            </w:r>
            <w:r w:rsidR="007C2097" w:rsidRPr="002D0446">
              <w:rPr>
                <w:i/>
                <w:noProof/>
                <w:sz w:val="18"/>
              </w:rPr>
              <w:br/>
              <w:t>Rel-9</w:t>
            </w:r>
            <w:r w:rsidR="007C2097" w:rsidRPr="002D0446">
              <w:rPr>
                <w:i/>
                <w:noProof/>
                <w:sz w:val="18"/>
              </w:rPr>
              <w:tab/>
              <w:t>(Release 9)</w:t>
            </w:r>
            <w:r w:rsidR="009777D9" w:rsidRPr="002D0446">
              <w:rPr>
                <w:i/>
                <w:noProof/>
                <w:sz w:val="18"/>
              </w:rPr>
              <w:br/>
              <w:t>Rel-10</w:t>
            </w:r>
            <w:r w:rsidR="009777D9" w:rsidRPr="002D0446">
              <w:rPr>
                <w:i/>
                <w:noProof/>
                <w:sz w:val="18"/>
              </w:rPr>
              <w:tab/>
              <w:t>(Release 10)</w:t>
            </w:r>
            <w:r w:rsidR="000C038A" w:rsidRPr="002D0446">
              <w:rPr>
                <w:i/>
                <w:noProof/>
                <w:sz w:val="18"/>
              </w:rPr>
              <w:br/>
              <w:t>Rel-11</w:t>
            </w:r>
            <w:r w:rsidR="000C038A" w:rsidRPr="002D0446">
              <w:rPr>
                <w:i/>
                <w:noProof/>
                <w:sz w:val="18"/>
              </w:rPr>
              <w:tab/>
              <w:t>(Release 11)</w:t>
            </w:r>
            <w:r w:rsidR="000C038A" w:rsidRPr="002D0446">
              <w:rPr>
                <w:i/>
                <w:noProof/>
                <w:sz w:val="18"/>
              </w:rPr>
              <w:br/>
              <w:t>Rel-12</w:t>
            </w:r>
            <w:r w:rsidR="000C038A" w:rsidRPr="002D0446">
              <w:rPr>
                <w:i/>
                <w:noProof/>
                <w:sz w:val="18"/>
              </w:rPr>
              <w:tab/>
              <w:t>(Release 12)</w:t>
            </w:r>
            <w:r w:rsidR="0051580D" w:rsidRPr="002D0446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2D0446">
              <w:rPr>
                <w:i/>
                <w:noProof/>
                <w:sz w:val="18"/>
              </w:rPr>
              <w:t>Rel-13</w:t>
            </w:r>
            <w:r w:rsidR="0051580D" w:rsidRPr="002D0446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2D0446">
              <w:rPr>
                <w:i/>
                <w:noProof/>
                <w:sz w:val="18"/>
              </w:rPr>
              <w:br/>
              <w:t>Rel-14</w:t>
            </w:r>
            <w:r w:rsidR="00BD6BB8" w:rsidRPr="002D0446">
              <w:rPr>
                <w:i/>
                <w:noProof/>
                <w:sz w:val="18"/>
              </w:rPr>
              <w:tab/>
              <w:t>(Release 14)</w:t>
            </w:r>
            <w:r w:rsidR="00E34898" w:rsidRPr="002D0446">
              <w:rPr>
                <w:i/>
                <w:noProof/>
                <w:sz w:val="18"/>
              </w:rPr>
              <w:br/>
              <w:t>Rel-15</w:t>
            </w:r>
            <w:r w:rsidR="00E34898" w:rsidRPr="002D0446">
              <w:rPr>
                <w:i/>
                <w:noProof/>
                <w:sz w:val="18"/>
              </w:rPr>
              <w:tab/>
              <w:t>(Release 15)</w:t>
            </w:r>
            <w:r w:rsidR="00E34898" w:rsidRPr="002D0446">
              <w:rPr>
                <w:i/>
                <w:noProof/>
                <w:sz w:val="18"/>
              </w:rPr>
              <w:br/>
              <w:t>Rel-16</w:t>
            </w:r>
            <w:r w:rsidR="00E34898" w:rsidRPr="002D0446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93B08" w:rsidRPr="00A65E39" w:rsidRDefault="00471154" w:rsidP="00471154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rFonts w:eastAsiaTheme="minorEastAsia"/>
                <w:noProof/>
                <w:lang w:eastAsia="zh-CN"/>
              </w:rPr>
              <w:t>In current test case, t</w:t>
            </w:r>
            <w:r w:rsidR="00965E04" w:rsidRPr="00A65E39">
              <w:rPr>
                <w:rFonts w:eastAsiaTheme="minorEastAsia" w:hint="eastAsia"/>
                <w:noProof/>
                <w:lang w:eastAsia="zh-CN"/>
              </w:rPr>
              <w:t xml:space="preserve">he channel occupancy threshold is calculated by </w:t>
            </w:r>
            <w:r w:rsidR="00965E04" w:rsidRPr="00A65E39">
              <w:rPr>
                <w:rFonts w:cs="Arial"/>
                <w:lang w:eastAsia="ja-JP"/>
              </w:rPr>
              <w:t>BW</w:t>
            </w:r>
            <w:r w:rsidR="00965E04" w:rsidRPr="00A65E39">
              <w:rPr>
                <w:rFonts w:cs="Arial"/>
                <w:vertAlign w:val="subscript"/>
                <w:lang w:eastAsia="ja-JP"/>
              </w:rPr>
              <w:t>channel</w:t>
            </w:r>
            <w:r w:rsidR="00A65E39" w:rsidRPr="00A65E39">
              <w:rPr>
                <w:rFonts w:cs="Arial"/>
                <w:lang w:eastAsia="ja-JP"/>
              </w:rPr>
              <w:t>.</w:t>
            </w:r>
            <w:r w:rsidR="00965E04" w:rsidRPr="00A65E39">
              <w:rPr>
                <w:rFonts w:eastAsiaTheme="minorEastAsia" w:hint="eastAsia"/>
                <w:noProof/>
                <w:lang w:eastAsia="zh-CN"/>
              </w:rPr>
              <w:t xml:space="preserve"> </w:t>
            </w:r>
            <w:r w:rsidR="00A65E39" w:rsidRPr="00A65E39">
              <w:rPr>
                <w:rFonts w:eastAsiaTheme="minorEastAsia"/>
                <w:noProof/>
                <w:lang w:eastAsia="zh-CN"/>
              </w:rPr>
              <w:t xml:space="preserve">But according to </w:t>
            </w:r>
            <w:r w:rsidR="00091CDC" w:rsidRPr="00A65E39">
              <w:rPr>
                <w:rFonts w:eastAsiaTheme="minorEastAsia" w:hint="eastAsia"/>
                <w:noProof/>
                <w:lang w:eastAsia="zh-CN"/>
              </w:rPr>
              <w:t>Section 5.1.24 of 36.214, the RSSI should be measured using measurement bandwidth</w:t>
            </w:r>
            <w:r w:rsidR="00E225DB" w:rsidRPr="00A65E39">
              <w:rPr>
                <w:noProof/>
              </w:rPr>
              <w:t>.</w:t>
            </w:r>
            <w:r w:rsidR="00A65E39">
              <w:rPr>
                <w:noProof/>
              </w:rPr>
              <w:t xml:space="preserve"> Therefore the </w:t>
            </w:r>
            <w:r w:rsidR="00A65E39" w:rsidRPr="00764E02">
              <w:rPr>
                <w:rFonts w:cs="Arial"/>
                <w:lang w:eastAsia="ja-JP"/>
              </w:rPr>
              <w:t>channelOccupancyThreshold</w:t>
            </w:r>
            <w:r w:rsidR="00A65E39">
              <w:rPr>
                <w:rFonts w:cs="Arial"/>
                <w:lang w:eastAsia="ja-JP"/>
              </w:rPr>
              <w:t xml:space="preserve"> is incorrect.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65E3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65E39" w:rsidRPr="00A65E39" w:rsidRDefault="00A65E39" w:rsidP="00E225DB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rFonts w:eastAsiaTheme="minorEastAsia"/>
                <w:noProof/>
                <w:lang w:eastAsia="zh-CN"/>
              </w:rPr>
              <w:t>M</w:t>
            </w:r>
            <w:r w:rsidR="00091CDC" w:rsidRPr="00A65E39">
              <w:rPr>
                <w:rFonts w:eastAsiaTheme="minorEastAsia" w:hint="eastAsia"/>
                <w:noProof/>
                <w:lang w:eastAsia="zh-CN"/>
              </w:rPr>
              <w:t xml:space="preserve">odify the value of </w:t>
            </w:r>
            <w:r w:rsidR="00091CDC" w:rsidRPr="00A65E39">
              <w:rPr>
                <w:rFonts w:cs="Arial"/>
                <w:lang w:eastAsia="ja-JP"/>
              </w:rPr>
              <w:t>channelOccupancyThreshold</w:t>
            </w:r>
            <w:r>
              <w:rPr>
                <w:rFonts w:eastAsiaTheme="minorEastAsia" w:cs="Arial" w:hint="eastAsia"/>
                <w:lang w:eastAsia="zh-CN"/>
              </w:rPr>
              <w:t xml:space="preserve"> based on measurement bandwidth.</w:t>
            </w:r>
          </w:p>
          <w:p w:rsidR="00E93B08" w:rsidRPr="00A65E39" w:rsidRDefault="00A65E39" w:rsidP="00E225DB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rFonts w:eastAsiaTheme="minorEastAsia" w:cs="Arial"/>
                <w:lang w:eastAsia="zh-CN"/>
              </w:rPr>
              <w:t xml:space="preserve">Update other relevant parameters related to </w:t>
            </w:r>
            <w:r w:rsidR="00091CDC" w:rsidRPr="00A65E39">
              <w:rPr>
                <w:rFonts w:eastAsiaTheme="minorEastAsia" w:hint="eastAsia"/>
                <w:noProof/>
                <w:lang w:eastAsia="zh-CN"/>
              </w:rPr>
              <w:t xml:space="preserve"> </w:t>
            </w:r>
            <w:r w:rsidRPr="00A65E39">
              <w:rPr>
                <w:rFonts w:cs="Arial"/>
                <w:lang w:eastAsia="ja-JP"/>
              </w:rPr>
              <w:t>channelOccupancyThreshold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65E3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65E39" w:rsidRDefault="00A65E39" w:rsidP="00A65E3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test case </w:t>
            </w:r>
            <w:r w:rsidR="00211BED" w:rsidRPr="00A65E39">
              <w:rPr>
                <w:noProof/>
              </w:rPr>
              <w:t xml:space="preserve">is not </w:t>
            </w:r>
            <w:r>
              <w:rPr>
                <w:noProof/>
              </w:rPr>
              <w:t>consistent between its configuration and the requirement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A65E3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65E39" w:rsidRDefault="00C704DF" w:rsidP="00C704DF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A.9.12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D48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C704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C704D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C704DF">
              <w:rPr>
                <w:noProof/>
              </w:rPr>
              <w:t xml:space="preserve"> 36.521-3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D48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</w:pPr>
    </w:p>
    <w:p w:rsidR="0014023C" w:rsidRPr="0014023C" w:rsidRDefault="0014023C">
      <w:pPr>
        <w:rPr>
          <w:noProof/>
        </w:rPr>
        <w:sectPr w:rsidR="0014023C" w:rsidRPr="0014023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32CB6" w:rsidRPr="00554A0A" w:rsidRDefault="00532CB6" w:rsidP="00532CB6">
      <w:pPr>
        <w:pStyle w:val="2"/>
      </w:pPr>
      <w:r w:rsidRPr="00C71794">
        <w:rPr>
          <w:color w:val="FF0000"/>
        </w:rPr>
        <w:lastRenderedPageBreak/>
        <w:t xml:space="preserve">&lt;&lt; </w:t>
      </w:r>
      <w:r>
        <w:rPr>
          <w:color w:val="FF0000"/>
          <w:lang w:eastAsia="zh-CN"/>
        </w:rPr>
        <w:t>Start</w:t>
      </w:r>
      <w:r>
        <w:rPr>
          <w:rFonts w:hint="eastAsia"/>
          <w:color w:val="FF0000"/>
          <w:lang w:eastAsia="zh-CN"/>
        </w:rPr>
        <w:t xml:space="preserve"> of</w:t>
      </w:r>
      <w:r>
        <w:rPr>
          <w:color w:val="FF0000"/>
          <w:lang w:eastAsia="zh-CN"/>
        </w:rPr>
        <w:t xml:space="preserve"> </w:t>
      </w:r>
      <w:r w:rsidRPr="00C71794">
        <w:rPr>
          <w:rFonts w:hint="eastAsia"/>
          <w:color w:val="FF0000"/>
        </w:rPr>
        <w:t>Change</w:t>
      </w:r>
      <w:r>
        <w:rPr>
          <w:rFonts w:hint="eastAsia"/>
          <w:color w:val="FF0000"/>
        </w:rPr>
        <w:t xml:space="preserve"> </w:t>
      </w:r>
      <w:r w:rsidRPr="00C71794">
        <w:rPr>
          <w:color w:val="FF0000"/>
        </w:rPr>
        <w:t>&gt;&gt;</w:t>
      </w:r>
    </w:p>
    <w:p w:rsidR="00532CB6" w:rsidRPr="00A708B2" w:rsidRDefault="00532CB6" w:rsidP="00532CB6">
      <w:pPr>
        <w:pStyle w:val="2"/>
        <w:rPr>
          <w:lang w:eastAsia="en-GB"/>
        </w:rPr>
      </w:pPr>
      <w:r w:rsidRPr="00A708B2">
        <w:rPr>
          <w:lang w:eastAsia="en-GB"/>
        </w:rPr>
        <w:t>A.9.12</w:t>
      </w:r>
      <w:r w:rsidRPr="00A708B2">
        <w:rPr>
          <w:lang w:eastAsia="en-GB"/>
        </w:rPr>
        <w:tab/>
        <w:t>Channel occupancy</w:t>
      </w:r>
    </w:p>
    <w:p w:rsidR="00532CB6" w:rsidRPr="00A708B2" w:rsidRDefault="00532CB6" w:rsidP="00532CB6">
      <w:pPr>
        <w:pStyle w:val="3"/>
        <w:rPr>
          <w:lang w:eastAsia="en-GB"/>
        </w:rPr>
      </w:pPr>
      <w:r w:rsidRPr="00A708B2">
        <w:rPr>
          <w:lang w:eastAsia="en-GB"/>
        </w:rPr>
        <w:t>A.9.12.1</w:t>
      </w:r>
      <w:r w:rsidRPr="00A708B2">
        <w:rPr>
          <w:lang w:eastAsia="en-GB"/>
        </w:rPr>
        <w:tab/>
        <w:t>FS3 channel occupancy test (PCell using FDD)</w:t>
      </w:r>
    </w:p>
    <w:p w:rsidR="00532CB6" w:rsidRPr="00A708B2" w:rsidRDefault="00532CB6" w:rsidP="00532CB6">
      <w:pPr>
        <w:pStyle w:val="4"/>
        <w:rPr>
          <w:lang w:eastAsia="en-GB"/>
        </w:rPr>
      </w:pPr>
      <w:r w:rsidRPr="00A708B2">
        <w:rPr>
          <w:lang w:eastAsia="en-GB"/>
        </w:rPr>
        <w:t>A.9.12.1.1</w:t>
      </w:r>
      <w:r w:rsidRPr="00A708B2">
        <w:rPr>
          <w:lang w:eastAsia="en-GB"/>
        </w:rPr>
        <w:tab/>
        <w:t>Test Purpose and Environment</w:t>
      </w:r>
    </w:p>
    <w:p w:rsidR="00532CB6" w:rsidRPr="00A708B2" w:rsidRDefault="00532CB6" w:rsidP="00532CB6">
      <w:r w:rsidRPr="00A708B2">
        <w:t>The purpose of this test is to verify that the channel occupancy is within the specified limits. This test will partially verify the requirements in Section 9.1.</w:t>
      </w:r>
    </w:p>
    <w:p w:rsidR="00532CB6" w:rsidRPr="00A708B2" w:rsidRDefault="00532CB6" w:rsidP="00532CB6">
      <w:pPr>
        <w:pStyle w:val="4"/>
        <w:rPr>
          <w:lang w:eastAsia="en-GB"/>
        </w:rPr>
      </w:pPr>
      <w:r w:rsidRPr="00A708B2">
        <w:rPr>
          <w:lang w:eastAsia="en-GB"/>
        </w:rPr>
        <w:t>A.9.12.1.2</w:t>
      </w:r>
      <w:r w:rsidRPr="00A708B2">
        <w:rPr>
          <w:lang w:eastAsia="en-GB"/>
        </w:rPr>
        <w:tab/>
        <w:t>Test parameters</w:t>
      </w:r>
    </w:p>
    <w:p w:rsidR="00532CB6" w:rsidRPr="00A708B2" w:rsidRDefault="00532CB6" w:rsidP="00532CB6">
      <w:r w:rsidRPr="00A708B2">
        <w:t>In all test cases, Cell 1 is the PCell and Cell 2 the FS3 Scell. Channel occupancy is measured on channel number 2.</w:t>
      </w:r>
    </w:p>
    <w:p w:rsidR="00532CB6" w:rsidRPr="00A708B2" w:rsidRDefault="00532CB6" w:rsidP="00532CB6">
      <w:pPr>
        <w:pStyle w:val="TH"/>
      </w:pPr>
      <w:r w:rsidRPr="00A708B2">
        <w:lastRenderedPageBreak/>
        <w:t>Table A.9.12.1.2-1: Channel occupancy 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38"/>
        <w:gridCol w:w="1271"/>
        <w:gridCol w:w="1693"/>
        <w:gridCol w:w="1559"/>
      </w:tblGrid>
      <w:tr w:rsidR="00532CB6" w:rsidRPr="00A708B2" w:rsidTr="00AD3685">
        <w:trPr>
          <w:cantSplit/>
          <w:jc w:val="center"/>
        </w:trPr>
        <w:tc>
          <w:tcPr>
            <w:tcW w:w="3138" w:type="dxa"/>
            <w:vMerge w:val="restart"/>
            <w:vAlign w:val="center"/>
          </w:tcPr>
          <w:p w:rsidR="00532CB6" w:rsidRPr="00A708B2" w:rsidRDefault="00532CB6" w:rsidP="00AD3685">
            <w:pPr>
              <w:pStyle w:val="TAH"/>
              <w:rPr>
                <w:rFonts w:cs="Arial"/>
                <w:lang w:eastAsia="ja-JP"/>
              </w:rPr>
            </w:pPr>
            <w:r w:rsidRPr="00A708B2">
              <w:rPr>
                <w:rFonts w:cs="Arial"/>
                <w:lang w:eastAsia="ja-JP"/>
              </w:rPr>
              <w:lastRenderedPageBreak/>
              <w:t>Parameter</w:t>
            </w:r>
          </w:p>
        </w:tc>
        <w:tc>
          <w:tcPr>
            <w:tcW w:w="1271" w:type="dxa"/>
            <w:vMerge w:val="restart"/>
            <w:vAlign w:val="center"/>
          </w:tcPr>
          <w:p w:rsidR="00532CB6" w:rsidRPr="00A708B2" w:rsidRDefault="00532CB6" w:rsidP="00AD3685">
            <w:pPr>
              <w:pStyle w:val="TAH"/>
              <w:rPr>
                <w:rFonts w:cs="Arial"/>
                <w:lang w:eastAsia="ja-JP"/>
              </w:rPr>
            </w:pPr>
            <w:r w:rsidRPr="00A708B2">
              <w:rPr>
                <w:rFonts w:cs="Arial"/>
                <w:lang w:eastAsia="ja-JP"/>
              </w:rPr>
              <w:t>Unit</w:t>
            </w:r>
          </w:p>
        </w:tc>
        <w:tc>
          <w:tcPr>
            <w:tcW w:w="3252" w:type="dxa"/>
            <w:gridSpan w:val="2"/>
            <w:vAlign w:val="center"/>
          </w:tcPr>
          <w:p w:rsidR="00532CB6" w:rsidRPr="00A708B2" w:rsidRDefault="00532CB6" w:rsidP="00AD3685">
            <w:pPr>
              <w:pStyle w:val="TAH"/>
              <w:rPr>
                <w:rFonts w:cs="Arial"/>
                <w:lang w:eastAsia="ja-JP"/>
              </w:rPr>
            </w:pPr>
            <w:r w:rsidRPr="00A708B2">
              <w:rPr>
                <w:rFonts w:cs="Arial"/>
                <w:lang w:eastAsia="ja-JP"/>
              </w:rPr>
              <w:t>Test 1</w:t>
            </w:r>
          </w:p>
        </w:tc>
      </w:tr>
      <w:tr w:rsidR="00532CB6" w:rsidRPr="00A708B2" w:rsidTr="00AD3685">
        <w:trPr>
          <w:cantSplit/>
          <w:jc w:val="center"/>
        </w:trPr>
        <w:tc>
          <w:tcPr>
            <w:tcW w:w="3138" w:type="dxa"/>
            <w:vMerge/>
            <w:vAlign w:val="center"/>
          </w:tcPr>
          <w:p w:rsidR="00532CB6" w:rsidRPr="00A708B2" w:rsidRDefault="00532CB6" w:rsidP="00AD3685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1271" w:type="dxa"/>
            <w:vMerge/>
            <w:vAlign w:val="center"/>
          </w:tcPr>
          <w:p w:rsidR="00532CB6" w:rsidRPr="00A708B2" w:rsidRDefault="00532CB6" w:rsidP="00AD3685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:rsidR="00532CB6" w:rsidRPr="00A708B2" w:rsidRDefault="00532CB6" w:rsidP="00AD3685">
            <w:pPr>
              <w:pStyle w:val="TAH"/>
              <w:rPr>
                <w:rFonts w:cs="Arial"/>
                <w:lang w:eastAsia="ja-JP"/>
              </w:rPr>
            </w:pPr>
            <w:r w:rsidRPr="00A708B2">
              <w:rPr>
                <w:rFonts w:cs="Arial"/>
                <w:lang w:eastAsia="ja-JP"/>
              </w:rPr>
              <w:t>Cell 1</w:t>
            </w:r>
          </w:p>
        </w:tc>
        <w:tc>
          <w:tcPr>
            <w:tcW w:w="1559" w:type="dxa"/>
            <w:vAlign w:val="center"/>
          </w:tcPr>
          <w:p w:rsidR="00532CB6" w:rsidRPr="00A708B2" w:rsidRDefault="00532CB6" w:rsidP="00AD3685">
            <w:pPr>
              <w:pStyle w:val="TAH"/>
              <w:rPr>
                <w:rFonts w:cs="Arial"/>
                <w:lang w:eastAsia="ja-JP"/>
              </w:rPr>
            </w:pPr>
            <w:r w:rsidRPr="00A708B2">
              <w:rPr>
                <w:rFonts w:cs="Arial"/>
                <w:lang w:eastAsia="ja-JP"/>
              </w:rPr>
              <w:t>Cell 2</w:t>
            </w:r>
          </w:p>
        </w:tc>
      </w:tr>
      <w:tr w:rsidR="00532CB6" w:rsidRPr="00A708B2" w:rsidTr="00AD3685">
        <w:trPr>
          <w:cantSplit/>
          <w:jc w:val="center"/>
        </w:trPr>
        <w:tc>
          <w:tcPr>
            <w:tcW w:w="3138" w:type="dxa"/>
            <w:vAlign w:val="center"/>
          </w:tcPr>
          <w:p w:rsidR="00532CB6" w:rsidRPr="00A708B2" w:rsidRDefault="00532CB6" w:rsidP="00AD3685">
            <w:pPr>
              <w:pStyle w:val="TAL"/>
              <w:rPr>
                <w:rFonts w:cs="Arial"/>
                <w:lang w:eastAsia="ja-JP"/>
              </w:rPr>
            </w:pPr>
            <w:r w:rsidRPr="00A708B2">
              <w:rPr>
                <w:rFonts w:cs="Arial"/>
                <w:lang w:eastAsia="ja-JP"/>
              </w:rPr>
              <w:t>E-UTRA RF Channel Number</w:t>
            </w:r>
          </w:p>
        </w:tc>
        <w:tc>
          <w:tcPr>
            <w:tcW w:w="1271" w:type="dxa"/>
            <w:vAlign w:val="center"/>
          </w:tcPr>
          <w:p w:rsidR="00532CB6" w:rsidRPr="00A708B2" w:rsidRDefault="00532CB6" w:rsidP="00AD3685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:rsidR="00532CB6" w:rsidRPr="00A708B2" w:rsidRDefault="00532CB6" w:rsidP="00AD368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708B2">
              <w:rPr>
                <w:rFonts w:cs="Arial"/>
                <w:lang w:eastAsia="ja-JP"/>
              </w:rPr>
              <w:t>1</w:t>
            </w:r>
          </w:p>
        </w:tc>
        <w:tc>
          <w:tcPr>
            <w:tcW w:w="1559" w:type="dxa"/>
            <w:vAlign w:val="center"/>
          </w:tcPr>
          <w:p w:rsidR="00532CB6" w:rsidRPr="00A708B2" w:rsidRDefault="00532CB6" w:rsidP="00AD368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708B2">
              <w:rPr>
                <w:rFonts w:cs="Arial"/>
                <w:lang w:eastAsia="ja-JP"/>
              </w:rPr>
              <w:t>2</w:t>
            </w:r>
          </w:p>
        </w:tc>
      </w:tr>
      <w:tr w:rsidR="00532CB6" w:rsidRPr="00A708B2" w:rsidTr="00AD3685">
        <w:trPr>
          <w:trHeight w:val="20"/>
          <w:jc w:val="center"/>
        </w:trPr>
        <w:tc>
          <w:tcPr>
            <w:tcW w:w="3138" w:type="dxa"/>
            <w:vAlign w:val="center"/>
          </w:tcPr>
          <w:p w:rsidR="00532CB6" w:rsidRPr="00A708B2" w:rsidRDefault="00532CB6" w:rsidP="00AD3685">
            <w:pPr>
              <w:pStyle w:val="TAL"/>
              <w:rPr>
                <w:rFonts w:cs="Arial"/>
                <w:lang w:eastAsia="ja-JP"/>
              </w:rPr>
            </w:pPr>
            <w:r w:rsidRPr="00A708B2">
              <w:rPr>
                <w:rFonts w:cs="Arial"/>
                <w:lang w:eastAsia="ja-JP"/>
              </w:rPr>
              <w:t>BW</w:t>
            </w:r>
            <w:r w:rsidRPr="00A708B2">
              <w:rPr>
                <w:rFonts w:cs="Arial"/>
                <w:vertAlign w:val="subscript"/>
                <w:lang w:eastAsia="ja-JP"/>
              </w:rPr>
              <w:t>channel</w:t>
            </w:r>
          </w:p>
        </w:tc>
        <w:tc>
          <w:tcPr>
            <w:tcW w:w="1271" w:type="dxa"/>
            <w:vAlign w:val="center"/>
          </w:tcPr>
          <w:p w:rsidR="00532CB6" w:rsidRPr="00A708B2" w:rsidRDefault="00532CB6" w:rsidP="00AD368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708B2">
              <w:rPr>
                <w:rFonts w:cs="Arial"/>
                <w:lang w:eastAsia="ja-JP"/>
              </w:rPr>
              <w:t>MHz</w:t>
            </w:r>
          </w:p>
        </w:tc>
        <w:tc>
          <w:tcPr>
            <w:tcW w:w="1693" w:type="dxa"/>
            <w:vAlign w:val="center"/>
          </w:tcPr>
          <w:p w:rsidR="00532CB6" w:rsidRPr="00A708B2" w:rsidRDefault="00532CB6" w:rsidP="00AD368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708B2">
              <w:rPr>
                <w:rFonts w:cs="Arial"/>
                <w:lang w:eastAsia="ja-JP"/>
              </w:rPr>
              <w:t>5</w:t>
            </w:r>
          </w:p>
          <w:p w:rsidR="00532CB6" w:rsidRPr="00A708B2" w:rsidRDefault="00532CB6" w:rsidP="00AD368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708B2">
              <w:rPr>
                <w:rFonts w:cs="Arial"/>
                <w:lang w:eastAsia="ja-JP"/>
              </w:rPr>
              <w:t>10</w:t>
            </w:r>
          </w:p>
          <w:p w:rsidR="00532CB6" w:rsidRPr="00A708B2" w:rsidRDefault="00532CB6" w:rsidP="00AD368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708B2">
              <w:rPr>
                <w:rFonts w:cs="Arial"/>
                <w:lang w:eastAsia="ja-JP"/>
              </w:rPr>
              <w:t>20</w:t>
            </w:r>
          </w:p>
        </w:tc>
        <w:tc>
          <w:tcPr>
            <w:tcW w:w="1559" w:type="dxa"/>
            <w:vAlign w:val="center"/>
          </w:tcPr>
          <w:p w:rsidR="00532CB6" w:rsidRPr="00A708B2" w:rsidRDefault="00532CB6" w:rsidP="00AD368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708B2">
              <w:rPr>
                <w:rFonts w:cs="Arial"/>
                <w:lang w:eastAsia="ja-JP"/>
              </w:rPr>
              <w:t>20</w:t>
            </w:r>
          </w:p>
        </w:tc>
      </w:tr>
      <w:tr w:rsidR="00532CB6" w:rsidRPr="00A708B2" w:rsidTr="00AD3685">
        <w:trPr>
          <w:trHeight w:val="20"/>
          <w:jc w:val="center"/>
        </w:trPr>
        <w:tc>
          <w:tcPr>
            <w:tcW w:w="3138" w:type="dxa"/>
            <w:vAlign w:val="center"/>
          </w:tcPr>
          <w:p w:rsidR="00532CB6" w:rsidRPr="00A708B2" w:rsidRDefault="00532CB6" w:rsidP="00AD3685">
            <w:pPr>
              <w:pStyle w:val="TAL"/>
              <w:rPr>
                <w:rFonts w:cs="Arial"/>
                <w:lang w:eastAsia="ja-JP"/>
              </w:rPr>
            </w:pPr>
            <w:r w:rsidRPr="00A708B2">
              <w:rPr>
                <w:rFonts w:cs="Arial"/>
                <w:lang w:eastAsia="ja-JP"/>
              </w:rPr>
              <w:t>Listen before talk model</w:t>
            </w:r>
          </w:p>
        </w:tc>
        <w:tc>
          <w:tcPr>
            <w:tcW w:w="1271" w:type="dxa"/>
            <w:vAlign w:val="center"/>
          </w:tcPr>
          <w:p w:rsidR="00532CB6" w:rsidRPr="00A708B2" w:rsidRDefault="00532CB6" w:rsidP="00AD3685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:rsidR="00532CB6" w:rsidRPr="00A708B2" w:rsidRDefault="00532CB6" w:rsidP="00AD368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708B2">
              <w:rPr>
                <w:rFonts w:cs="Arial"/>
                <w:lang w:eastAsia="ja-JP"/>
              </w:rPr>
              <w:t>Not applicable</w:t>
            </w:r>
          </w:p>
        </w:tc>
        <w:tc>
          <w:tcPr>
            <w:tcW w:w="1559" w:type="dxa"/>
            <w:vAlign w:val="center"/>
          </w:tcPr>
          <w:p w:rsidR="00532CB6" w:rsidRPr="00A708B2" w:rsidRDefault="00532CB6" w:rsidP="00AD368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708B2">
              <w:rPr>
                <w:rFonts w:cs="Arial"/>
                <w:lang w:eastAsia="ja-JP"/>
              </w:rPr>
              <w:t>Not used</w:t>
            </w:r>
          </w:p>
        </w:tc>
      </w:tr>
      <w:tr w:rsidR="00532CB6" w:rsidRPr="00A708B2" w:rsidTr="00AD3685">
        <w:trPr>
          <w:trHeight w:val="20"/>
          <w:jc w:val="center"/>
        </w:trPr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CB6" w:rsidRPr="00A708B2" w:rsidRDefault="00532CB6" w:rsidP="00AD3685">
            <w:pPr>
              <w:pStyle w:val="TAL"/>
              <w:rPr>
                <w:rFonts w:cs="Arial"/>
                <w:lang w:eastAsia="ja-JP"/>
              </w:rPr>
            </w:pPr>
            <w:r w:rsidRPr="00A708B2">
              <w:rPr>
                <w:rFonts w:cs="Arial"/>
                <w:lang w:eastAsia="ja-JP"/>
              </w:rPr>
              <w:t>Measurement bandwidth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CB6" w:rsidRPr="00A708B2" w:rsidRDefault="00532CB6" w:rsidP="00AD368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708B2">
              <w:rPr>
                <w:rFonts w:cs="Arial"/>
                <w:noProof/>
                <w:lang w:val="en-US" w:eastAsia="zh-TW"/>
              </w:rPr>
              <w:drawing>
                <wp:inline distT="0" distB="0" distL="0" distR="0" wp14:anchorId="76D15FA0" wp14:editId="594E6C2B">
                  <wp:extent cx="290830" cy="216535"/>
                  <wp:effectExtent l="0" t="0" r="0" b="0"/>
                  <wp:docPr id="1460" name="Picture 14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6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830" cy="2165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CB6" w:rsidRPr="00A708B2" w:rsidRDefault="00532CB6" w:rsidP="00AD368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708B2">
              <w:rPr>
                <w:rFonts w:cs="Arial"/>
                <w:lang w:eastAsia="ja-JP"/>
              </w:rPr>
              <w:t>6</w:t>
            </w:r>
          </w:p>
        </w:tc>
      </w:tr>
      <w:tr w:rsidR="00532CB6" w:rsidRPr="00A708B2" w:rsidTr="00AD3685">
        <w:trPr>
          <w:trHeight w:val="20"/>
          <w:jc w:val="center"/>
        </w:trPr>
        <w:tc>
          <w:tcPr>
            <w:tcW w:w="3138" w:type="dxa"/>
            <w:vAlign w:val="center"/>
          </w:tcPr>
          <w:p w:rsidR="00532CB6" w:rsidRPr="00A708B2" w:rsidRDefault="00532CB6" w:rsidP="00AD3685">
            <w:pPr>
              <w:pStyle w:val="TAL"/>
              <w:rPr>
                <w:rFonts w:cs="Arial"/>
                <w:lang w:eastAsia="ja-JP"/>
              </w:rPr>
            </w:pPr>
            <w:r w:rsidRPr="00A708B2">
              <w:rPr>
                <w:rFonts w:cs="Arial"/>
                <w:lang w:eastAsia="ja-JP"/>
              </w:rPr>
              <w:t>PDSCH Reference measurement channel defined in A.3.1.1.1</w:t>
            </w:r>
          </w:p>
        </w:tc>
        <w:tc>
          <w:tcPr>
            <w:tcW w:w="1271" w:type="dxa"/>
            <w:vAlign w:val="center"/>
          </w:tcPr>
          <w:p w:rsidR="00532CB6" w:rsidRPr="00A708B2" w:rsidRDefault="00532CB6" w:rsidP="00AD3685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:rsidR="00532CB6" w:rsidRPr="00A708B2" w:rsidRDefault="00532CB6" w:rsidP="00AD3685">
            <w:pPr>
              <w:pStyle w:val="TAL"/>
              <w:jc w:val="center"/>
              <w:rPr>
                <w:rFonts w:cs="Arial"/>
                <w:szCs w:val="16"/>
                <w:lang w:eastAsia="ja-JP"/>
              </w:rPr>
            </w:pPr>
            <w:r w:rsidRPr="00A708B2">
              <w:rPr>
                <w:rFonts w:cs="Arial"/>
                <w:szCs w:val="16"/>
                <w:lang w:eastAsia="ja-JP"/>
              </w:rPr>
              <w:t>5MHz: R.5 FDD</w:t>
            </w:r>
          </w:p>
          <w:p w:rsidR="00532CB6" w:rsidRPr="00A708B2" w:rsidRDefault="00532CB6" w:rsidP="00AD3685">
            <w:pPr>
              <w:pStyle w:val="TAL"/>
              <w:jc w:val="center"/>
              <w:rPr>
                <w:rFonts w:cs="Arial"/>
                <w:szCs w:val="16"/>
                <w:lang w:eastAsia="ja-JP"/>
              </w:rPr>
            </w:pPr>
            <w:r w:rsidRPr="00A708B2">
              <w:rPr>
                <w:rFonts w:cs="Arial"/>
                <w:szCs w:val="16"/>
                <w:lang w:eastAsia="ja-JP"/>
              </w:rPr>
              <w:t>10MHz: R.0 FDD</w:t>
            </w:r>
          </w:p>
          <w:p w:rsidR="00532CB6" w:rsidRPr="00A708B2" w:rsidRDefault="00532CB6" w:rsidP="00AD3685">
            <w:pPr>
              <w:pStyle w:val="TAL"/>
              <w:jc w:val="center"/>
              <w:rPr>
                <w:rFonts w:cs="Arial"/>
                <w:szCs w:val="16"/>
                <w:lang w:eastAsia="ja-JP"/>
              </w:rPr>
            </w:pPr>
            <w:r w:rsidRPr="00A708B2">
              <w:rPr>
                <w:rFonts w:cs="Arial"/>
                <w:szCs w:val="16"/>
                <w:lang w:eastAsia="ja-JP"/>
              </w:rPr>
              <w:t>20MHz: R.4 FDD</w:t>
            </w:r>
          </w:p>
        </w:tc>
        <w:tc>
          <w:tcPr>
            <w:tcW w:w="1559" w:type="dxa"/>
            <w:vAlign w:val="center"/>
          </w:tcPr>
          <w:p w:rsidR="00532CB6" w:rsidRPr="00A708B2" w:rsidRDefault="00532CB6" w:rsidP="00AD368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708B2">
              <w:rPr>
                <w:rFonts w:cs="Arial"/>
                <w:lang w:eastAsia="ja-JP"/>
              </w:rPr>
              <w:t>R0.FS3</w:t>
            </w:r>
          </w:p>
        </w:tc>
      </w:tr>
      <w:tr w:rsidR="00532CB6" w:rsidRPr="00A708B2" w:rsidTr="00AD3685">
        <w:trPr>
          <w:trHeight w:val="20"/>
          <w:jc w:val="center"/>
        </w:trPr>
        <w:tc>
          <w:tcPr>
            <w:tcW w:w="3138" w:type="dxa"/>
            <w:vAlign w:val="center"/>
          </w:tcPr>
          <w:p w:rsidR="00532CB6" w:rsidRPr="00A708B2" w:rsidRDefault="00532CB6" w:rsidP="00AD3685">
            <w:pPr>
              <w:pStyle w:val="TAL"/>
              <w:rPr>
                <w:rFonts w:cs="Arial"/>
                <w:vertAlign w:val="superscript"/>
                <w:lang w:eastAsia="ja-JP"/>
              </w:rPr>
            </w:pPr>
            <w:r w:rsidRPr="00A708B2">
              <w:rPr>
                <w:rFonts w:cs="Arial"/>
                <w:lang w:eastAsia="ja-JP"/>
              </w:rPr>
              <w:t>PDCCH/PCFICH/PHICH Reference measurement channel defined in A.3.1.2.1</w:t>
            </w:r>
          </w:p>
        </w:tc>
        <w:tc>
          <w:tcPr>
            <w:tcW w:w="1271" w:type="dxa"/>
            <w:vAlign w:val="center"/>
          </w:tcPr>
          <w:p w:rsidR="00532CB6" w:rsidRPr="00A708B2" w:rsidRDefault="00532CB6" w:rsidP="00AD3685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:rsidR="00532CB6" w:rsidRPr="00A708B2" w:rsidRDefault="00532CB6" w:rsidP="00AD3685">
            <w:pPr>
              <w:pStyle w:val="TAL"/>
              <w:jc w:val="center"/>
              <w:rPr>
                <w:rFonts w:cs="Arial"/>
                <w:szCs w:val="16"/>
                <w:lang w:eastAsia="ja-JP"/>
              </w:rPr>
            </w:pPr>
            <w:r w:rsidRPr="00A708B2">
              <w:rPr>
                <w:rFonts w:cs="Arial"/>
                <w:szCs w:val="16"/>
                <w:lang w:eastAsia="ja-JP"/>
              </w:rPr>
              <w:t>5MHz: R.11 FDD</w:t>
            </w:r>
          </w:p>
          <w:p w:rsidR="00532CB6" w:rsidRPr="00A708B2" w:rsidRDefault="00532CB6" w:rsidP="00AD3685">
            <w:pPr>
              <w:pStyle w:val="TAL"/>
              <w:jc w:val="center"/>
              <w:rPr>
                <w:rFonts w:cs="Arial"/>
                <w:szCs w:val="16"/>
                <w:lang w:eastAsia="ja-JP"/>
              </w:rPr>
            </w:pPr>
            <w:r w:rsidRPr="00A708B2">
              <w:rPr>
                <w:rFonts w:cs="Arial"/>
                <w:szCs w:val="16"/>
                <w:lang w:eastAsia="ja-JP"/>
              </w:rPr>
              <w:t>10MHz: R.6 FDD</w:t>
            </w:r>
          </w:p>
          <w:p w:rsidR="00532CB6" w:rsidRPr="00A708B2" w:rsidRDefault="00532CB6" w:rsidP="00AD3685">
            <w:pPr>
              <w:pStyle w:val="TAL"/>
              <w:jc w:val="center"/>
              <w:rPr>
                <w:rFonts w:cs="Arial"/>
                <w:szCs w:val="16"/>
                <w:lang w:eastAsia="ja-JP"/>
              </w:rPr>
            </w:pPr>
            <w:r w:rsidRPr="00A708B2">
              <w:rPr>
                <w:rFonts w:cs="Arial"/>
                <w:szCs w:val="16"/>
                <w:lang w:eastAsia="ja-JP"/>
              </w:rPr>
              <w:t>20MHz: R.10 FDD</w:t>
            </w:r>
          </w:p>
        </w:tc>
        <w:tc>
          <w:tcPr>
            <w:tcW w:w="1559" w:type="dxa"/>
            <w:vAlign w:val="center"/>
          </w:tcPr>
          <w:p w:rsidR="00532CB6" w:rsidRPr="00A708B2" w:rsidRDefault="00532CB6" w:rsidP="00AD368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708B2">
              <w:rPr>
                <w:rFonts w:cs="Arial"/>
                <w:lang w:eastAsia="ja-JP"/>
              </w:rPr>
              <w:t>R0.FS3</w:t>
            </w:r>
          </w:p>
        </w:tc>
      </w:tr>
      <w:tr w:rsidR="00532CB6" w:rsidRPr="00A708B2" w:rsidTr="00AD3685">
        <w:trPr>
          <w:trHeight w:val="20"/>
          <w:jc w:val="center"/>
        </w:trPr>
        <w:tc>
          <w:tcPr>
            <w:tcW w:w="3138" w:type="dxa"/>
            <w:vAlign w:val="center"/>
          </w:tcPr>
          <w:p w:rsidR="00532CB6" w:rsidRPr="00A708B2" w:rsidRDefault="00532CB6" w:rsidP="00AD3685">
            <w:pPr>
              <w:pStyle w:val="TAL"/>
              <w:rPr>
                <w:rFonts w:cs="Arial"/>
                <w:lang w:eastAsia="ja-JP"/>
              </w:rPr>
            </w:pPr>
            <w:r w:rsidRPr="00A708B2">
              <w:rPr>
                <w:rFonts w:cs="Arial"/>
                <w:lang w:eastAsia="ja-JP"/>
              </w:rPr>
              <w:t>OCNG Patterns defined in A.3.2.1.1 (OP.1 FDD) and A.3.2.1.2 (OP.2 FDD)</w:t>
            </w:r>
          </w:p>
        </w:tc>
        <w:tc>
          <w:tcPr>
            <w:tcW w:w="1271" w:type="dxa"/>
            <w:vAlign w:val="center"/>
          </w:tcPr>
          <w:p w:rsidR="00532CB6" w:rsidRPr="00A708B2" w:rsidRDefault="00532CB6" w:rsidP="00AD3685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:rsidR="00532CB6" w:rsidRPr="00A708B2" w:rsidRDefault="00532CB6" w:rsidP="00AD3685">
            <w:pPr>
              <w:pStyle w:val="TAL"/>
              <w:jc w:val="center"/>
              <w:rPr>
                <w:rFonts w:cs="Arial"/>
                <w:szCs w:val="16"/>
                <w:lang w:eastAsia="ja-JP"/>
              </w:rPr>
            </w:pPr>
            <w:r w:rsidRPr="00A708B2">
              <w:rPr>
                <w:rFonts w:cs="Arial"/>
                <w:szCs w:val="16"/>
                <w:lang w:eastAsia="ja-JP"/>
              </w:rPr>
              <w:t>5MHz: OP.15 FDD</w:t>
            </w:r>
          </w:p>
          <w:p w:rsidR="00532CB6" w:rsidRPr="00A708B2" w:rsidRDefault="00532CB6" w:rsidP="00AD3685">
            <w:pPr>
              <w:pStyle w:val="TAL"/>
              <w:jc w:val="center"/>
              <w:rPr>
                <w:rFonts w:cs="Arial"/>
                <w:szCs w:val="16"/>
                <w:lang w:eastAsia="ja-JP"/>
              </w:rPr>
            </w:pPr>
            <w:r w:rsidRPr="00A708B2">
              <w:rPr>
                <w:rFonts w:cs="Arial"/>
                <w:szCs w:val="16"/>
                <w:lang w:eastAsia="ja-JP"/>
              </w:rPr>
              <w:t>10MHz: OP.1 FDD</w:t>
            </w:r>
          </w:p>
          <w:p w:rsidR="00532CB6" w:rsidRPr="00A708B2" w:rsidRDefault="00532CB6" w:rsidP="00AD3685">
            <w:pPr>
              <w:pStyle w:val="TAL"/>
              <w:jc w:val="center"/>
              <w:rPr>
                <w:rFonts w:cs="v4.2.0"/>
                <w:lang w:eastAsia="ja-JP"/>
              </w:rPr>
            </w:pPr>
            <w:r w:rsidRPr="00A708B2">
              <w:rPr>
                <w:rFonts w:cs="Arial"/>
                <w:szCs w:val="16"/>
                <w:lang w:eastAsia="ja-JP"/>
              </w:rPr>
              <w:t>20MHz: OP.11 FDD</w:t>
            </w:r>
          </w:p>
        </w:tc>
        <w:tc>
          <w:tcPr>
            <w:tcW w:w="1559" w:type="dxa"/>
            <w:vAlign w:val="center"/>
          </w:tcPr>
          <w:p w:rsidR="00532CB6" w:rsidRPr="00A708B2" w:rsidRDefault="00532CB6" w:rsidP="00AD368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708B2">
              <w:rPr>
                <w:rFonts w:cs="Arial"/>
                <w:lang w:eastAsia="ja-JP"/>
              </w:rPr>
              <w:t>OP.14 FDD</w:t>
            </w:r>
          </w:p>
        </w:tc>
      </w:tr>
      <w:tr w:rsidR="00532CB6" w:rsidRPr="00A708B2" w:rsidTr="00AD3685">
        <w:trPr>
          <w:trHeight w:val="20"/>
          <w:jc w:val="center"/>
        </w:trPr>
        <w:tc>
          <w:tcPr>
            <w:tcW w:w="3138" w:type="dxa"/>
            <w:vAlign w:val="center"/>
          </w:tcPr>
          <w:p w:rsidR="00532CB6" w:rsidRPr="00A708B2" w:rsidRDefault="00532CB6" w:rsidP="00AD3685">
            <w:pPr>
              <w:pStyle w:val="TAL"/>
              <w:rPr>
                <w:rFonts w:cs="Arial"/>
                <w:lang w:eastAsia="ja-JP"/>
              </w:rPr>
            </w:pPr>
            <w:r w:rsidRPr="00A708B2">
              <w:rPr>
                <w:rFonts w:cs="Arial"/>
                <w:lang w:eastAsia="ja-JP"/>
              </w:rPr>
              <w:t>PBCH_RA</w:t>
            </w:r>
          </w:p>
        </w:tc>
        <w:tc>
          <w:tcPr>
            <w:tcW w:w="1271" w:type="dxa"/>
            <w:vMerge w:val="restart"/>
            <w:vAlign w:val="center"/>
          </w:tcPr>
          <w:p w:rsidR="00532CB6" w:rsidRPr="00A708B2" w:rsidRDefault="00532CB6" w:rsidP="00AD368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708B2">
              <w:rPr>
                <w:rFonts w:cs="Arial"/>
                <w:lang w:eastAsia="ja-JP"/>
              </w:rPr>
              <w:t>dB</w:t>
            </w:r>
          </w:p>
        </w:tc>
        <w:tc>
          <w:tcPr>
            <w:tcW w:w="1693" w:type="dxa"/>
            <w:vMerge w:val="restart"/>
            <w:vAlign w:val="center"/>
          </w:tcPr>
          <w:p w:rsidR="00532CB6" w:rsidRPr="00A708B2" w:rsidRDefault="00532CB6" w:rsidP="00AD368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708B2">
              <w:rPr>
                <w:rFonts w:cs="Arial"/>
                <w:lang w:eastAsia="ja-JP"/>
              </w:rPr>
              <w:t>0</w:t>
            </w:r>
          </w:p>
        </w:tc>
        <w:tc>
          <w:tcPr>
            <w:tcW w:w="1559" w:type="dxa"/>
            <w:vMerge w:val="restart"/>
            <w:vAlign w:val="center"/>
          </w:tcPr>
          <w:p w:rsidR="00532CB6" w:rsidRPr="00A708B2" w:rsidRDefault="00532CB6" w:rsidP="00AD368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708B2">
              <w:rPr>
                <w:rFonts w:cs="Arial"/>
                <w:lang w:eastAsia="ja-JP"/>
              </w:rPr>
              <w:t>0</w:t>
            </w:r>
          </w:p>
        </w:tc>
      </w:tr>
      <w:tr w:rsidR="00532CB6" w:rsidRPr="00A708B2" w:rsidTr="00AD3685">
        <w:trPr>
          <w:trHeight w:val="20"/>
          <w:jc w:val="center"/>
        </w:trPr>
        <w:tc>
          <w:tcPr>
            <w:tcW w:w="3138" w:type="dxa"/>
            <w:vAlign w:val="center"/>
          </w:tcPr>
          <w:p w:rsidR="00532CB6" w:rsidRPr="00A708B2" w:rsidRDefault="00532CB6" w:rsidP="00AD3685">
            <w:pPr>
              <w:pStyle w:val="TAL"/>
              <w:rPr>
                <w:rFonts w:cs="Arial"/>
                <w:lang w:eastAsia="ja-JP"/>
              </w:rPr>
            </w:pPr>
            <w:r w:rsidRPr="00A708B2">
              <w:rPr>
                <w:rFonts w:cs="Arial"/>
                <w:lang w:eastAsia="ja-JP"/>
              </w:rPr>
              <w:t>PBCH_RB</w:t>
            </w:r>
          </w:p>
        </w:tc>
        <w:tc>
          <w:tcPr>
            <w:tcW w:w="1271" w:type="dxa"/>
            <w:vMerge/>
            <w:vAlign w:val="center"/>
          </w:tcPr>
          <w:p w:rsidR="00532CB6" w:rsidRPr="00A708B2" w:rsidRDefault="00532CB6" w:rsidP="00AD3685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Merge/>
            <w:vAlign w:val="center"/>
          </w:tcPr>
          <w:p w:rsidR="00532CB6" w:rsidRPr="00A708B2" w:rsidRDefault="00532CB6" w:rsidP="00AD3685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559" w:type="dxa"/>
            <w:vMerge/>
            <w:vAlign w:val="center"/>
          </w:tcPr>
          <w:p w:rsidR="00532CB6" w:rsidRPr="00A708B2" w:rsidRDefault="00532CB6" w:rsidP="00AD3685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532CB6" w:rsidRPr="00A708B2" w:rsidTr="00AD3685">
        <w:trPr>
          <w:trHeight w:val="20"/>
          <w:jc w:val="center"/>
        </w:trPr>
        <w:tc>
          <w:tcPr>
            <w:tcW w:w="3138" w:type="dxa"/>
            <w:vAlign w:val="center"/>
          </w:tcPr>
          <w:p w:rsidR="00532CB6" w:rsidRPr="00A708B2" w:rsidRDefault="00532CB6" w:rsidP="00AD3685">
            <w:pPr>
              <w:pStyle w:val="TAL"/>
              <w:rPr>
                <w:rFonts w:cs="Arial"/>
                <w:lang w:eastAsia="ja-JP"/>
              </w:rPr>
            </w:pPr>
            <w:r w:rsidRPr="00A708B2">
              <w:rPr>
                <w:rFonts w:cs="Arial"/>
                <w:lang w:eastAsia="ja-JP"/>
              </w:rPr>
              <w:t>PSS_RA</w:t>
            </w:r>
          </w:p>
        </w:tc>
        <w:tc>
          <w:tcPr>
            <w:tcW w:w="1271" w:type="dxa"/>
            <w:vMerge/>
            <w:vAlign w:val="center"/>
          </w:tcPr>
          <w:p w:rsidR="00532CB6" w:rsidRPr="00A708B2" w:rsidRDefault="00532CB6" w:rsidP="00AD3685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Merge/>
            <w:vAlign w:val="center"/>
          </w:tcPr>
          <w:p w:rsidR="00532CB6" w:rsidRPr="00A708B2" w:rsidRDefault="00532CB6" w:rsidP="00AD3685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559" w:type="dxa"/>
            <w:vMerge/>
            <w:vAlign w:val="center"/>
          </w:tcPr>
          <w:p w:rsidR="00532CB6" w:rsidRPr="00A708B2" w:rsidRDefault="00532CB6" w:rsidP="00AD3685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532CB6" w:rsidRPr="00A708B2" w:rsidTr="00AD3685">
        <w:trPr>
          <w:trHeight w:val="20"/>
          <w:jc w:val="center"/>
        </w:trPr>
        <w:tc>
          <w:tcPr>
            <w:tcW w:w="3138" w:type="dxa"/>
            <w:vAlign w:val="center"/>
          </w:tcPr>
          <w:p w:rsidR="00532CB6" w:rsidRPr="00A708B2" w:rsidRDefault="00532CB6" w:rsidP="00AD3685">
            <w:pPr>
              <w:pStyle w:val="TAL"/>
              <w:rPr>
                <w:rFonts w:cs="Arial"/>
                <w:lang w:eastAsia="ja-JP"/>
              </w:rPr>
            </w:pPr>
            <w:r w:rsidRPr="00A708B2">
              <w:rPr>
                <w:rFonts w:cs="Arial"/>
                <w:lang w:eastAsia="ja-JP"/>
              </w:rPr>
              <w:t>SSS_RA</w:t>
            </w:r>
          </w:p>
        </w:tc>
        <w:tc>
          <w:tcPr>
            <w:tcW w:w="1271" w:type="dxa"/>
            <w:vMerge/>
            <w:vAlign w:val="center"/>
          </w:tcPr>
          <w:p w:rsidR="00532CB6" w:rsidRPr="00A708B2" w:rsidRDefault="00532CB6" w:rsidP="00AD3685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Merge/>
            <w:vAlign w:val="center"/>
          </w:tcPr>
          <w:p w:rsidR="00532CB6" w:rsidRPr="00A708B2" w:rsidRDefault="00532CB6" w:rsidP="00AD3685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559" w:type="dxa"/>
            <w:vMerge/>
            <w:vAlign w:val="center"/>
          </w:tcPr>
          <w:p w:rsidR="00532CB6" w:rsidRPr="00A708B2" w:rsidRDefault="00532CB6" w:rsidP="00AD3685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532CB6" w:rsidRPr="00A708B2" w:rsidTr="00AD3685">
        <w:trPr>
          <w:trHeight w:val="20"/>
          <w:jc w:val="center"/>
        </w:trPr>
        <w:tc>
          <w:tcPr>
            <w:tcW w:w="3138" w:type="dxa"/>
            <w:vAlign w:val="center"/>
          </w:tcPr>
          <w:p w:rsidR="00532CB6" w:rsidRPr="00A708B2" w:rsidRDefault="00532CB6" w:rsidP="00AD3685">
            <w:pPr>
              <w:pStyle w:val="TAL"/>
              <w:rPr>
                <w:rFonts w:cs="Arial"/>
                <w:lang w:eastAsia="ja-JP"/>
              </w:rPr>
            </w:pPr>
            <w:r w:rsidRPr="00A708B2">
              <w:rPr>
                <w:rFonts w:cs="Arial"/>
                <w:lang w:eastAsia="ja-JP"/>
              </w:rPr>
              <w:t>PCFICH_RB</w:t>
            </w:r>
          </w:p>
        </w:tc>
        <w:tc>
          <w:tcPr>
            <w:tcW w:w="1271" w:type="dxa"/>
            <w:vMerge/>
            <w:vAlign w:val="center"/>
          </w:tcPr>
          <w:p w:rsidR="00532CB6" w:rsidRPr="00A708B2" w:rsidRDefault="00532CB6" w:rsidP="00AD3685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Merge/>
            <w:vAlign w:val="center"/>
          </w:tcPr>
          <w:p w:rsidR="00532CB6" w:rsidRPr="00A708B2" w:rsidRDefault="00532CB6" w:rsidP="00AD3685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559" w:type="dxa"/>
            <w:vMerge/>
            <w:vAlign w:val="center"/>
          </w:tcPr>
          <w:p w:rsidR="00532CB6" w:rsidRPr="00A708B2" w:rsidRDefault="00532CB6" w:rsidP="00AD3685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532CB6" w:rsidRPr="00A708B2" w:rsidTr="00AD3685">
        <w:trPr>
          <w:trHeight w:val="20"/>
          <w:jc w:val="center"/>
        </w:trPr>
        <w:tc>
          <w:tcPr>
            <w:tcW w:w="3138" w:type="dxa"/>
            <w:vAlign w:val="center"/>
          </w:tcPr>
          <w:p w:rsidR="00532CB6" w:rsidRPr="00A708B2" w:rsidRDefault="00532CB6" w:rsidP="00AD3685">
            <w:pPr>
              <w:pStyle w:val="TAL"/>
              <w:rPr>
                <w:rFonts w:cs="Arial"/>
                <w:lang w:eastAsia="ja-JP"/>
              </w:rPr>
            </w:pPr>
            <w:r w:rsidRPr="00A708B2">
              <w:rPr>
                <w:rFonts w:cs="Arial"/>
                <w:lang w:eastAsia="ja-JP"/>
              </w:rPr>
              <w:t>PHICH_RA</w:t>
            </w:r>
          </w:p>
        </w:tc>
        <w:tc>
          <w:tcPr>
            <w:tcW w:w="1271" w:type="dxa"/>
            <w:vMerge/>
            <w:vAlign w:val="center"/>
          </w:tcPr>
          <w:p w:rsidR="00532CB6" w:rsidRPr="00A708B2" w:rsidRDefault="00532CB6" w:rsidP="00AD3685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Merge/>
            <w:vAlign w:val="center"/>
          </w:tcPr>
          <w:p w:rsidR="00532CB6" w:rsidRPr="00A708B2" w:rsidRDefault="00532CB6" w:rsidP="00AD3685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559" w:type="dxa"/>
            <w:vMerge/>
            <w:vAlign w:val="center"/>
          </w:tcPr>
          <w:p w:rsidR="00532CB6" w:rsidRPr="00A708B2" w:rsidRDefault="00532CB6" w:rsidP="00AD3685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532CB6" w:rsidRPr="00A708B2" w:rsidTr="00AD3685">
        <w:trPr>
          <w:trHeight w:val="20"/>
          <w:jc w:val="center"/>
        </w:trPr>
        <w:tc>
          <w:tcPr>
            <w:tcW w:w="3138" w:type="dxa"/>
            <w:vAlign w:val="center"/>
          </w:tcPr>
          <w:p w:rsidR="00532CB6" w:rsidRPr="00A708B2" w:rsidRDefault="00532CB6" w:rsidP="00AD3685">
            <w:pPr>
              <w:pStyle w:val="TAL"/>
              <w:rPr>
                <w:rFonts w:cs="Arial"/>
                <w:lang w:eastAsia="ja-JP"/>
              </w:rPr>
            </w:pPr>
            <w:r w:rsidRPr="00A708B2">
              <w:rPr>
                <w:rFonts w:cs="Arial"/>
                <w:lang w:eastAsia="ja-JP"/>
              </w:rPr>
              <w:t>PHICH_RB</w:t>
            </w:r>
          </w:p>
        </w:tc>
        <w:tc>
          <w:tcPr>
            <w:tcW w:w="1271" w:type="dxa"/>
            <w:vMerge/>
            <w:vAlign w:val="center"/>
          </w:tcPr>
          <w:p w:rsidR="00532CB6" w:rsidRPr="00A708B2" w:rsidRDefault="00532CB6" w:rsidP="00AD3685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Merge/>
            <w:vAlign w:val="center"/>
          </w:tcPr>
          <w:p w:rsidR="00532CB6" w:rsidRPr="00A708B2" w:rsidRDefault="00532CB6" w:rsidP="00AD3685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559" w:type="dxa"/>
            <w:vMerge/>
            <w:vAlign w:val="center"/>
          </w:tcPr>
          <w:p w:rsidR="00532CB6" w:rsidRPr="00A708B2" w:rsidRDefault="00532CB6" w:rsidP="00AD3685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532CB6" w:rsidRPr="00A708B2" w:rsidTr="00AD3685">
        <w:trPr>
          <w:trHeight w:val="20"/>
          <w:jc w:val="center"/>
        </w:trPr>
        <w:tc>
          <w:tcPr>
            <w:tcW w:w="3138" w:type="dxa"/>
            <w:vAlign w:val="center"/>
          </w:tcPr>
          <w:p w:rsidR="00532CB6" w:rsidRPr="00A708B2" w:rsidRDefault="00532CB6" w:rsidP="00AD3685">
            <w:pPr>
              <w:pStyle w:val="TAL"/>
              <w:rPr>
                <w:rFonts w:cs="Arial"/>
                <w:lang w:eastAsia="ja-JP"/>
              </w:rPr>
            </w:pPr>
            <w:r w:rsidRPr="00A708B2">
              <w:rPr>
                <w:rFonts w:cs="Arial"/>
                <w:lang w:eastAsia="ja-JP"/>
              </w:rPr>
              <w:t>PDCCH_RA</w:t>
            </w:r>
          </w:p>
        </w:tc>
        <w:tc>
          <w:tcPr>
            <w:tcW w:w="1271" w:type="dxa"/>
            <w:vMerge/>
            <w:vAlign w:val="center"/>
          </w:tcPr>
          <w:p w:rsidR="00532CB6" w:rsidRPr="00A708B2" w:rsidRDefault="00532CB6" w:rsidP="00AD3685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Merge/>
            <w:vAlign w:val="center"/>
          </w:tcPr>
          <w:p w:rsidR="00532CB6" w:rsidRPr="00A708B2" w:rsidRDefault="00532CB6" w:rsidP="00AD3685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559" w:type="dxa"/>
            <w:vMerge/>
            <w:vAlign w:val="center"/>
          </w:tcPr>
          <w:p w:rsidR="00532CB6" w:rsidRPr="00A708B2" w:rsidRDefault="00532CB6" w:rsidP="00AD3685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532CB6" w:rsidRPr="00A708B2" w:rsidTr="00AD3685">
        <w:trPr>
          <w:trHeight w:val="20"/>
          <w:jc w:val="center"/>
        </w:trPr>
        <w:tc>
          <w:tcPr>
            <w:tcW w:w="3138" w:type="dxa"/>
            <w:vAlign w:val="center"/>
          </w:tcPr>
          <w:p w:rsidR="00532CB6" w:rsidRPr="00A708B2" w:rsidRDefault="00532CB6" w:rsidP="00AD3685">
            <w:pPr>
              <w:pStyle w:val="TAL"/>
              <w:rPr>
                <w:rFonts w:cs="Arial"/>
                <w:lang w:eastAsia="ja-JP"/>
              </w:rPr>
            </w:pPr>
            <w:r w:rsidRPr="00A708B2">
              <w:rPr>
                <w:rFonts w:cs="Arial"/>
                <w:lang w:eastAsia="ja-JP"/>
              </w:rPr>
              <w:t>PDCCH_RB</w:t>
            </w:r>
          </w:p>
        </w:tc>
        <w:tc>
          <w:tcPr>
            <w:tcW w:w="1271" w:type="dxa"/>
            <w:vMerge/>
            <w:vAlign w:val="center"/>
          </w:tcPr>
          <w:p w:rsidR="00532CB6" w:rsidRPr="00A708B2" w:rsidRDefault="00532CB6" w:rsidP="00AD3685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Merge/>
            <w:vAlign w:val="center"/>
          </w:tcPr>
          <w:p w:rsidR="00532CB6" w:rsidRPr="00A708B2" w:rsidRDefault="00532CB6" w:rsidP="00AD3685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559" w:type="dxa"/>
            <w:vMerge/>
            <w:vAlign w:val="center"/>
          </w:tcPr>
          <w:p w:rsidR="00532CB6" w:rsidRPr="00A708B2" w:rsidRDefault="00532CB6" w:rsidP="00AD3685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532CB6" w:rsidRPr="00A708B2" w:rsidTr="00AD3685">
        <w:trPr>
          <w:trHeight w:val="20"/>
          <w:jc w:val="center"/>
        </w:trPr>
        <w:tc>
          <w:tcPr>
            <w:tcW w:w="3138" w:type="dxa"/>
            <w:vAlign w:val="center"/>
          </w:tcPr>
          <w:p w:rsidR="00532CB6" w:rsidRPr="00A708B2" w:rsidRDefault="00532CB6" w:rsidP="00AD3685">
            <w:pPr>
              <w:pStyle w:val="TAL"/>
              <w:rPr>
                <w:rFonts w:cs="Arial"/>
                <w:lang w:eastAsia="ja-JP"/>
              </w:rPr>
            </w:pPr>
            <w:r w:rsidRPr="00A708B2">
              <w:rPr>
                <w:rFonts w:cs="Arial"/>
                <w:lang w:eastAsia="ja-JP"/>
              </w:rPr>
              <w:t>PDSCH_RA</w:t>
            </w:r>
          </w:p>
        </w:tc>
        <w:tc>
          <w:tcPr>
            <w:tcW w:w="1271" w:type="dxa"/>
            <w:vMerge/>
            <w:vAlign w:val="center"/>
          </w:tcPr>
          <w:p w:rsidR="00532CB6" w:rsidRPr="00A708B2" w:rsidRDefault="00532CB6" w:rsidP="00AD3685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Merge/>
            <w:vAlign w:val="center"/>
          </w:tcPr>
          <w:p w:rsidR="00532CB6" w:rsidRPr="00A708B2" w:rsidRDefault="00532CB6" w:rsidP="00AD3685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559" w:type="dxa"/>
            <w:vMerge/>
            <w:vAlign w:val="center"/>
          </w:tcPr>
          <w:p w:rsidR="00532CB6" w:rsidRPr="00A708B2" w:rsidRDefault="00532CB6" w:rsidP="00AD3685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532CB6" w:rsidRPr="00A708B2" w:rsidTr="00AD3685">
        <w:trPr>
          <w:trHeight w:val="20"/>
          <w:jc w:val="center"/>
        </w:trPr>
        <w:tc>
          <w:tcPr>
            <w:tcW w:w="3138" w:type="dxa"/>
            <w:vAlign w:val="center"/>
          </w:tcPr>
          <w:p w:rsidR="00532CB6" w:rsidRPr="00A708B2" w:rsidRDefault="00532CB6" w:rsidP="00AD3685">
            <w:pPr>
              <w:pStyle w:val="TAL"/>
              <w:rPr>
                <w:rFonts w:cs="Arial"/>
                <w:lang w:eastAsia="ja-JP"/>
              </w:rPr>
            </w:pPr>
            <w:r w:rsidRPr="00A708B2">
              <w:rPr>
                <w:rFonts w:cs="Arial"/>
                <w:lang w:eastAsia="ja-JP"/>
              </w:rPr>
              <w:t>PDSCH_RB</w:t>
            </w:r>
          </w:p>
        </w:tc>
        <w:tc>
          <w:tcPr>
            <w:tcW w:w="1271" w:type="dxa"/>
            <w:vMerge/>
            <w:vAlign w:val="center"/>
          </w:tcPr>
          <w:p w:rsidR="00532CB6" w:rsidRPr="00A708B2" w:rsidRDefault="00532CB6" w:rsidP="00AD3685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Merge/>
            <w:vAlign w:val="center"/>
          </w:tcPr>
          <w:p w:rsidR="00532CB6" w:rsidRPr="00A708B2" w:rsidRDefault="00532CB6" w:rsidP="00AD3685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559" w:type="dxa"/>
            <w:vMerge/>
            <w:vAlign w:val="center"/>
          </w:tcPr>
          <w:p w:rsidR="00532CB6" w:rsidRPr="00A708B2" w:rsidRDefault="00532CB6" w:rsidP="00AD3685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532CB6" w:rsidRPr="00A708B2" w:rsidTr="00AD3685">
        <w:trPr>
          <w:trHeight w:val="20"/>
          <w:jc w:val="center"/>
        </w:trPr>
        <w:tc>
          <w:tcPr>
            <w:tcW w:w="3138" w:type="dxa"/>
            <w:vAlign w:val="center"/>
          </w:tcPr>
          <w:p w:rsidR="00532CB6" w:rsidRPr="00A708B2" w:rsidRDefault="00532CB6" w:rsidP="00AD3685">
            <w:pPr>
              <w:pStyle w:val="TAL"/>
              <w:rPr>
                <w:rFonts w:cs="Arial"/>
                <w:lang w:eastAsia="ja-JP"/>
              </w:rPr>
            </w:pPr>
            <w:r w:rsidRPr="00A708B2">
              <w:rPr>
                <w:rFonts w:cs="Arial"/>
                <w:lang w:eastAsia="ja-JP"/>
              </w:rPr>
              <w:t>OCNG_RA</w:t>
            </w:r>
            <w:r w:rsidRPr="00A708B2">
              <w:rPr>
                <w:rFonts w:cs="Arial"/>
                <w:vertAlign w:val="superscript"/>
                <w:lang w:eastAsia="ja-JP"/>
              </w:rPr>
              <w:t>Note1</w:t>
            </w:r>
          </w:p>
        </w:tc>
        <w:tc>
          <w:tcPr>
            <w:tcW w:w="1271" w:type="dxa"/>
            <w:vMerge/>
            <w:vAlign w:val="center"/>
          </w:tcPr>
          <w:p w:rsidR="00532CB6" w:rsidRPr="00A708B2" w:rsidRDefault="00532CB6" w:rsidP="00AD3685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Merge/>
            <w:vAlign w:val="center"/>
          </w:tcPr>
          <w:p w:rsidR="00532CB6" w:rsidRPr="00A708B2" w:rsidRDefault="00532CB6" w:rsidP="00AD3685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559" w:type="dxa"/>
            <w:vMerge/>
            <w:vAlign w:val="center"/>
          </w:tcPr>
          <w:p w:rsidR="00532CB6" w:rsidRPr="00A708B2" w:rsidRDefault="00532CB6" w:rsidP="00AD3685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532CB6" w:rsidRPr="00A708B2" w:rsidTr="00AD3685">
        <w:trPr>
          <w:trHeight w:val="20"/>
          <w:jc w:val="center"/>
        </w:trPr>
        <w:tc>
          <w:tcPr>
            <w:tcW w:w="3138" w:type="dxa"/>
            <w:vAlign w:val="center"/>
          </w:tcPr>
          <w:p w:rsidR="00532CB6" w:rsidRPr="00A708B2" w:rsidRDefault="00532CB6" w:rsidP="00AD3685">
            <w:pPr>
              <w:pStyle w:val="TAL"/>
              <w:rPr>
                <w:rFonts w:cs="Arial"/>
                <w:lang w:eastAsia="ja-JP"/>
              </w:rPr>
            </w:pPr>
            <w:r w:rsidRPr="00A708B2">
              <w:rPr>
                <w:rFonts w:cs="Arial"/>
                <w:lang w:eastAsia="ja-JP"/>
              </w:rPr>
              <w:t>OCNG_RB</w:t>
            </w:r>
            <w:r w:rsidRPr="00A708B2">
              <w:rPr>
                <w:rFonts w:cs="Arial"/>
                <w:vertAlign w:val="superscript"/>
                <w:lang w:eastAsia="ja-JP"/>
              </w:rPr>
              <w:t xml:space="preserve">Note1 </w:t>
            </w:r>
          </w:p>
        </w:tc>
        <w:tc>
          <w:tcPr>
            <w:tcW w:w="1271" w:type="dxa"/>
            <w:vMerge/>
            <w:vAlign w:val="center"/>
          </w:tcPr>
          <w:p w:rsidR="00532CB6" w:rsidRPr="00A708B2" w:rsidRDefault="00532CB6" w:rsidP="00AD3685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Merge/>
            <w:vAlign w:val="center"/>
          </w:tcPr>
          <w:p w:rsidR="00532CB6" w:rsidRPr="00A708B2" w:rsidRDefault="00532CB6" w:rsidP="00AD3685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559" w:type="dxa"/>
            <w:vMerge/>
            <w:vAlign w:val="center"/>
          </w:tcPr>
          <w:p w:rsidR="00532CB6" w:rsidRPr="00A708B2" w:rsidRDefault="00532CB6" w:rsidP="00AD3685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532CB6" w:rsidRPr="00A708B2" w:rsidTr="00AD3685">
        <w:trPr>
          <w:trHeight w:val="20"/>
          <w:jc w:val="center"/>
        </w:trPr>
        <w:tc>
          <w:tcPr>
            <w:tcW w:w="3138" w:type="dxa"/>
            <w:vAlign w:val="center"/>
          </w:tcPr>
          <w:p w:rsidR="00532CB6" w:rsidRPr="00A708B2" w:rsidRDefault="00532CB6" w:rsidP="00AD3685">
            <w:pPr>
              <w:pStyle w:val="TAL"/>
              <w:rPr>
                <w:rFonts w:cs="Arial"/>
                <w:vertAlign w:val="superscript"/>
                <w:lang w:eastAsia="ja-JP"/>
              </w:rPr>
            </w:pPr>
            <w:r w:rsidRPr="00A708B2">
              <w:rPr>
                <w:rFonts w:cs="Arial"/>
                <w:noProof/>
                <w:position w:val="-12"/>
                <w:lang w:val="en-US" w:eastAsia="zh-TW"/>
              </w:rPr>
              <w:drawing>
                <wp:inline distT="0" distB="0" distL="0" distR="0" wp14:anchorId="30988EF4" wp14:editId="67B0FE9B">
                  <wp:extent cx="254000" cy="227330"/>
                  <wp:effectExtent l="0" t="0" r="0" b="0"/>
                  <wp:docPr id="1461" name="Picture 14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0" cy="2273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708B2">
              <w:rPr>
                <w:rFonts w:cs="Arial"/>
                <w:lang w:eastAsia="ja-JP"/>
              </w:rPr>
              <w:t>in subframes not corresponding to RSSI measurement time configuration (RMTC)</w:t>
            </w:r>
          </w:p>
        </w:tc>
        <w:tc>
          <w:tcPr>
            <w:tcW w:w="1271" w:type="dxa"/>
            <w:vAlign w:val="center"/>
          </w:tcPr>
          <w:p w:rsidR="00532CB6" w:rsidRPr="00A708B2" w:rsidRDefault="00532CB6" w:rsidP="00AD368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708B2">
              <w:rPr>
                <w:rFonts w:cs="Arial"/>
                <w:lang w:eastAsia="ja-JP"/>
              </w:rPr>
              <w:t>dBm/15 kHz</w:t>
            </w:r>
          </w:p>
        </w:tc>
        <w:tc>
          <w:tcPr>
            <w:tcW w:w="1693" w:type="dxa"/>
            <w:vAlign w:val="center"/>
          </w:tcPr>
          <w:p w:rsidR="00532CB6" w:rsidRPr="00A708B2" w:rsidRDefault="00532CB6" w:rsidP="00AD368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708B2">
              <w:rPr>
                <w:rFonts w:cs="Arial"/>
                <w:lang w:eastAsia="ja-JP"/>
              </w:rPr>
              <w:t>-106</w:t>
            </w:r>
          </w:p>
        </w:tc>
        <w:tc>
          <w:tcPr>
            <w:tcW w:w="1559" w:type="dxa"/>
            <w:vAlign w:val="center"/>
          </w:tcPr>
          <w:p w:rsidR="00532CB6" w:rsidRPr="00A708B2" w:rsidRDefault="00532CB6" w:rsidP="00AD368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708B2">
              <w:rPr>
                <w:rFonts w:cs="Arial"/>
                <w:lang w:eastAsia="ja-JP"/>
              </w:rPr>
              <w:t>-106</w:t>
            </w:r>
          </w:p>
        </w:tc>
      </w:tr>
      <w:tr w:rsidR="00532CB6" w:rsidRPr="00A708B2" w:rsidTr="00AD3685">
        <w:trPr>
          <w:trHeight w:val="20"/>
          <w:jc w:val="center"/>
        </w:trPr>
        <w:tc>
          <w:tcPr>
            <w:tcW w:w="3138" w:type="dxa"/>
            <w:vAlign w:val="center"/>
          </w:tcPr>
          <w:p w:rsidR="00532CB6" w:rsidRPr="00A708B2" w:rsidRDefault="00532CB6" w:rsidP="00AD3685">
            <w:pPr>
              <w:pStyle w:val="TAL"/>
              <w:rPr>
                <w:rFonts w:cs="Arial"/>
                <w:vertAlign w:val="superscript"/>
                <w:lang w:eastAsia="ja-JP"/>
              </w:rPr>
            </w:pPr>
            <w:r w:rsidRPr="00A708B2">
              <w:rPr>
                <w:rFonts w:cs="Arial"/>
                <w:noProof/>
                <w:position w:val="-12"/>
                <w:lang w:val="en-US" w:eastAsia="zh-TW"/>
              </w:rPr>
              <w:drawing>
                <wp:inline distT="0" distB="0" distL="0" distR="0" wp14:anchorId="0C246398" wp14:editId="6B0D652E">
                  <wp:extent cx="254000" cy="227330"/>
                  <wp:effectExtent l="0" t="0" r="0" b="0"/>
                  <wp:docPr id="1462" name="Picture 14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6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0" cy="2273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708B2">
              <w:rPr>
                <w:rFonts w:cs="Arial"/>
                <w:lang w:eastAsia="ja-JP"/>
              </w:rPr>
              <w:t>in subframes corresponding to RSSI measurement time configuration (RMTC) where system frame number mod 12 = 2 (Note 1)</w:t>
            </w:r>
          </w:p>
        </w:tc>
        <w:tc>
          <w:tcPr>
            <w:tcW w:w="1271" w:type="dxa"/>
            <w:vAlign w:val="center"/>
          </w:tcPr>
          <w:p w:rsidR="00532CB6" w:rsidRPr="00A708B2" w:rsidRDefault="00532CB6" w:rsidP="00AD368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708B2">
              <w:rPr>
                <w:rFonts w:cs="Arial"/>
                <w:lang w:eastAsia="ja-JP"/>
              </w:rPr>
              <w:t>dBm/15 kHz</w:t>
            </w:r>
          </w:p>
        </w:tc>
        <w:tc>
          <w:tcPr>
            <w:tcW w:w="1693" w:type="dxa"/>
            <w:vAlign w:val="center"/>
          </w:tcPr>
          <w:p w:rsidR="00532CB6" w:rsidRPr="00A708B2" w:rsidRDefault="00532CB6" w:rsidP="00AD368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708B2">
              <w:rPr>
                <w:rFonts w:cs="Arial"/>
                <w:lang w:eastAsia="ja-JP"/>
              </w:rPr>
              <w:t>-106</w:t>
            </w:r>
          </w:p>
        </w:tc>
        <w:tc>
          <w:tcPr>
            <w:tcW w:w="1559" w:type="dxa"/>
            <w:vAlign w:val="center"/>
          </w:tcPr>
          <w:p w:rsidR="00532CB6" w:rsidRPr="00A708B2" w:rsidRDefault="00532CB6" w:rsidP="00AD368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708B2">
              <w:rPr>
                <w:rFonts w:cs="Arial"/>
                <w:lang w:eastAsia="ja-JP"/>
              </w:rPr>
              <w:t>-90.28</w:t>
            </w:r>
          </w:p>
        </w:tc>
      </w:tr>
      <w:tr w:rsidR="00532CB6" w:rsidRPr="00A708B2" w:rsidTr="00AD3685">
        <w:trPr>
          <w:trHeight w:val="20"/>
          <w:jc w:val="center"/>
        </w:trPr>
        <w:tc>
          <w:tcPr>
            <w:tcW w:w="3138" w:type="dxa"/>
            <w:vAlign w:val="center"/>
          </w:tcPr>
          <w:p w:rsidR="00532CB6" w:rsidRPr="00A708B2" w:rsidRDefault="00532CB6" w:rsidP="00AD3685">
            <w:pPr>
              <w:pStyle w:val="TAL"/>
              <w:rPr>
                <w:rFonts w:cs="Arial"/>
                <w:vertAlign w:val="superscript"/>
                <w:lang w:eastAsia="ja-JP"/>
              </w:rPr>
            </w:pPr>
            <w:r w:rsidRPr="00A708B2">
              <w:rPr>
                <w:rFonts w:cs="Arial"/>
                <w:noProof/>
                <w:position w:val="-12"/>
                <w:lang w:val="en-US" w:eastAsia="zh-TW"/>
              </w:rPr>
              <w:drawing>
                <wp:inline distT="0" distB="0" distL="0" distR="0" wp14:anchorId="7BEF80EE" wp14:editId="2E3227F8">
                  <wp:extent cx="254000" cy="227330"/>
                  <wp:effectExtent l="0" t="0" r="0" b="0"/>
                  <wp:docPr id="1463" name="Picture 14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6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0" cy="2273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708B2">
              <w:rPr>
                <w:rFonts w:cs="Arial"/>
                <w:lang w:eastAsia="ja-JP"/>
              </w:rPr>
              <w:t>in subframes corresponding to RSSI measurement time configuration (RMTC) where system frame number mod 12 is not equal to 2 (Note 1)</w:t>
            </w:r>
          </w:p>
        </w:tc>
        <w:tc>
          <w:tcPr>
            <w:tcW w:w="1271" w:type="dxa"/>
            <w:vAlign w:val="center"/>
          </w:tcPr>
          <w:p w:rsidR="00532CB6" w:rsidRPr="00A708B2" w:rsidRDefault="00532CB6" w:rsidP="00AD368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708B2">
              <w:rPr>
                <w:rFonts w:cs="Arial"/>
                <w:lang w:eastAsia="ja-JP"/>
              </w:rPr>
              <w:t>dBm/15 kHz</w:t>
            </w:r>
          </w:p>
        </w:tc>
        <w:tc>
          <w:tcPr>
            <w:tcW w:w="1693" w:type="dxa"/>
            <w:vAlign w:val="center"/>
          </w:tcPr>
          <w:p w:rsidR="00532CB6" w:rsidRPr="00A708B2" w:rsidRDefault="00532CB6" w:rsidP="00AD368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708B2">
              <w:rPr>
                <w:rFonts w:cs="Arial"/>
                <w:lang w:eastAsia="ja-JP"/>
              </w:rPr>
              <w:t>-106</w:t>
            </w:r>
          </w:p>
        </w:tc>
        <w:tc>
          <w:tcPr>
            <w:tcW w:w="1559" w:type="dxa"/>
            <w:vAlign w:val="center"/>
          </w:tcPr>
          <w:p w:rsidR="00532CB6" w:rsidRPr="00A708B2" w:rsidRDefault="00532CB6" w:rsidP="00AD368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708B2">
              <w:rPr>
                <w:rFonts w:cs="Arial"/>
                <w:lang w:eastAsia="ja-JP"/>
              </w:rPr>
              <w:t>-97.28</w:t>
            </w:r>
          </w:p>
        </w:tc>
      </w:tr>
      <w:tr w:rsidR="00532CB6" w:rsidRPr="00A708B2" w:rsidTr="00AD3685">
        <w:trPr>
          <w:trHeight w:val="20"/>
          <w:jc w:val="center"/>
        </w:trPr>
        <w:tc>
          <w:tcPr>
            <w:tcW w:w="3138" w:type="dxa"/>
            <w:vAlign w:val="center"/>
          </w:tcPr>
          <w:p w:rsidR="00532CB6" w:rsidRPr="00A708B2" w:rsidRDefault="00532CB6" w:rsidP="00AD3685">
            <w:pPr>
              <w:pStyle w:val="TAL"/>
              <w:rPr>
                <w:rFonts w:cs="Arial"/>
                <w:lang w:eastAsia="ja-JP"/>
              </w:rPr>
            </w:pPr>
            <w:r w:rsidRPr="00A708B2">
              <w:rPr>
                <w:rFonts w:cs="Arial"/>
                <w:noProof/>
                <w:position w:val="-12"/>
                <w:lang w:val="en-US" w:eastAsia="zh-TW"/>
              </w:rPr>
              <w:drawing>
                <wp:inline distT="0" distB="0" distL="0" distR="0" wp14:anchorId="55341229" wp14:editId="49A98A28">
                  <wp:extent cx="391160" cy="243205"/>
                  <wp:effectExtent l="19050" t="0" r="8890" b="0"/>
                  <wp:docPr id="1464" name="Picture 14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1160" cy="2432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708B2">
              <w:rPr>
                <w:rFonts w:cs="Arial"/>
                <w:lang w:eastAsia="ja-JP"/>
              </w:rPr>
              <w:t xml:space="preserve"> in subframes not corresponding to RSSI measurement time configuration (RMTC)</w:t>
            </w:r>
          </w:p>
        </w:tc>
        <w:tc>
          <w:tcPr>
            <w:tcW w:w="1271" w:type="dxa"/>
            <w:vAlign w:val="center"/>
          </w:tcPr>
          <w:p w:rsidR="00532CB6" w:rsidRPr="00A708B2" w:rsidRDefault="00532CB6" w:rsidP="00AD368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708B2">
              <w:rPr>
                <w:rFonts w:cs="Arial"/>
                <w:lang w:eastAsia="ja-JP"/>
              </w:rPr>
              <w:t>dB</w:t>
            </w:r>
          </w:p>
        </w:tc>
        <w:tc>
          <w:tcPr>
            <w:tcW w:w="1693" w:type="dxa"/>
            <w:vAlign w:val="center"/>
          </w:tcPr>
          <w:p w:rsidR="00532CB6" w:rsidRPr="00A708B2" w:rsidRDefault="00532CB6" w:rsidP="00AD368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708B2">
              <w:rPr>
                <w:rFonts w:cs="Arial"/>
                <w:lang w:eastAsia="ja-JP"/>
              </w:rPr>
              <w:t>2.5</w:t>
            </w:r>
          </w:p>
        </w:tc>
        <w:tc>
          <w:tcPr>
            <w:tcW w:w="1559" w:type="dxa"/>
            <w:vAlign w:val="center"/>
          </w:tcPr>
          <w:p w:rsidR="00532CB6" w:rsidRPr="00A708B2" w:rsidRDefault="00532CB6" w:rsidP="00AD368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708B2">
              <w:rPr>
                <w:rFonts w:cs="Arial"/>
                <w:lang w:eastAsia="ja-JP"/>
              </w:rPr>
              <w:t>2.5</w:t>
            </w:r>
          </w:p>
        </w:tc>
      </w:tr>
      <w:tr w:rsidR="00532CB6" w:rsidRPr="00A708B2" w:rsidTr="00AD3685">
        <w:trPr>
          <w:trHeight w:val="20"/>
          <w:jc w:val="center"/>
        </w:trPr>
        <w:tc>
          <w:tcPr>
            <w:tcW w:w="3138" w:type="dxa"/>
            <w:vAlign w:val="center"/>
          </w:tcPr>
          <w:p w:rsidR="00532CB6" w:rsidRPr="00A708B2" w:rsidRDefault="00532CB6" w:rsidP="00AD3685">
            <w:pPr>
              <w:pStyle w:val="TAL"/>
              <w:rPr>
                <w:rFonts w:cs="Arial"/>
                <w:lang w:eastAsia="ja-JP"/>
              </w:rPr>
            </w:pPr>
            <w:r w:rsidRPr="00A708B2">
              <w:rPr>
                <w:rFonts w:cs="Arial"/>
                <w:noProof/>
                <w:position w:val="-12"/>
                <w:lang w:val="en-US" w:eastAsia="zh-TW"/>
              </w:rPr>
              <w:drawing>
                <wp:inline distT="0" distB="0" distL="0" distR="0" wp14:anchorId="08260384" wp14:editId="35619068">
                  <wp:extent cx="391160" cy="243205"/>
                  <wp:effectExtent l="19050" t="0" r="8890" b="0"/>
                  <wp:docPr id="1465" name="Picture 14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1160" cy="2432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708B2">
              <w:rPr>
                <w:rFonts w:cs="Arial"/>
                <w:lang w:eastAsia="ja-JP"/>
              </w:rPr>
              <w:t xml:space="preserve"> in subframes corresponding to RSSI measurement time configuration (RMTC)</w:t>
            </w:r>
          </w:p>
        </w:tc>
        <w:tc>
          <w:tcPr>
            <w:tcW w:w="1271" w:type="dxa"/>
            <w:vAlign w:val="center"/>
          </w:tcPr>
          <w:p w:rsidR="00532CB6" w:rsidRPr="00A708B2" w:rsidRDefault="00532CB6" w:rsidP="00AD368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708B2">
              <w:rPr>
                <w:rFonts w:cs="Arial"/>
                <w:lang w:eastAsia="ja-JP"/>
              </w:rPr>
              <w:t>dB</w:t>
            </w:r>
          </w:p>
        </w:tc>
        <w:tc>
          <w:tcPr>
            <w:tcW w:w="1693" w:type="dxa"/>
            <w:vAlign w:val="center"/>
          </w:tcPr>
          <w:p w:rsidR="00532CB6" w:rsidRPr="00A708B2" w:rsidRDefault="00532CB6" w:rsidP="00AD368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708B2">
              <w:rPr>
                <w:rFonts w:cs="Arial"/>
                <w:lang w:eastAsia="ja-JP"/>
              </w:rPr>
              <w:t>2.5</w:t>
            </w:r>
          </w:p>
        </w:tc>
        <w:tc>
          <w:tcPr>
            <w:tcW w:w="1559" w:type="dxa"/>
            <w:vAlign w:val="center"/>
          </w:tcPr>
          <w:p w:rsidR="00532CB6" w:rsidRPr="00A708B2" w:rsidRDefault="00532CB6" w:rsidP="00AD368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708B2">
              <w:rPr>
                <w:rFonts w:cs="Arial"/>
                <w:lang w:eastAsia="ja-JP"/>
              </w:rPr>
              <w:t>-Infinity</w:t>
            </w:r>
          </w:p>
        </w:tc>
      </w:tr>
      <w:tr w:rsidR="00532CB6" w:rsidRPr="00A708B2" w:rsidTr="00AD3685">
        <w:trPr>
          <w:trHeight w:val="20"/>
          <w:jc w:val="center"/>
        </w:trPr>
        <w:tc>
          <w:tcPr>
            <w:tcW w:w="3138" w:type="dxa"/>
            <w:vAlign w:val="center"/>
          </w:tcPr>
          <w:p w:rsidR="00532CB6" w:rsidRPr="00A708B2" w:rsidRDefault="00532CB6" w:rsidP="00AD3685">
            <w:pPr>
              <w:pStyle w:val="TAL"/>
              <w:rPr>
                <w:rFonts w:cs="Arial"/>
                <w:vertAlign w:val="superscript"/>
                <w:lang w:eastAsia="ja-JP"/>
              </w:rPr>
            </w:pPr>
            <w:r w:rsidRPr="00A708B2">
              <w:rPr>
                <w:rFonts w:cs="Arial"/>
                <w:lang w:eastAsia="ja-JP"/>
              </w:rPr>
              <w:t>RSRP in subframes not corresponding to RSSI measurement time configuration (RMTC)</w:t>
            </w:r>
          </w:p>
        </w:tc>
        <w:tc>
          <w:tcPr>
            <w:tcW w:w="1271" w:type="dxa"/>
            <w:vAlign w:val="center"/>
          </w:tcPr>
          <w:p w:rsidR="00532CB6" w:rsidRPr="00A708B2" w:rsidRDefault="00532CB6" w:rsidP="00AD368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708B2">
              <w:rPr>
                <w:rFonts w:cs="Arial"/>
                <w:lang w:eastAsia="ja-JP"/>
              </w:rPr>
              <w:t>dBm/15 kHz</w:t>
            </w:r>
          </w:p>
        </w:tc>
        <w:tc>
          <w:tcPr>
            <w:tcW w:w="1693" w:type="dxa"/>
            <w:vAlign w:val="center"/>
          </w:tcPr>
          <w:p w:rsidR="00532CB6" w:rsidRPr="00A708B2" w:rsidRDefault="00532CB6" w:rsidP="00AD368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708B2">
              <w:rPr>
                <w:rFonts w:cs="Arial"/>
                <w:lang w:eastAsia="ja-JP"/>
              </w:rPr>
              <w:t>-103.5</w:t>
            </w:r>
          </w:p>
        </w:tc>
        <w:tc>
          <w:tcPr>
            <w:tcW w:w="1559" w:type="dxa"/>
            <w:vAlign w:val="center"/>
          </w:tcPr>
          <w:p w:rsidR="00532CB6" w:rsidRPr="00A708B2" w:rsidRDefault="00532CB6" w:rsidP="00AD368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708B2">
              <w:rPr>
                <w:rFonts w:cs="Arial"/>
                <w:lang w:eastAsia="ja-JP"/>
              </w:rPr>
              <w:t>-103.5</w:t>
            </w:r>
          </w:p>
        </w:tc>
      </w:tr>
      <w:tr w:rsidR="00532CB6" w:rsidRPr="00A708B2" w:rsidTr="00AD3685">
        <w:trPr>
          <w:trHeight w:val="20"/>
          <w:jc w:val="center"/>
        </w:trPr>
        <w:tc>
          <w:tcPr>
            <w:tcW w:w="3138" w:type="dxa"/>
            <w:vAlign w:val="center"/>
          </w:tcPr>
          <w:p w:rsidR="00532CB6" w:rsidRPr="00A708B2" w:rsidRDefault="00532CB6" w:rsidP="00AD3685">
            <w:pPr>
              <w:pStyle w:val="TAL"/>
              <w:rPr>
                <w:rFonts w:cs="Arial"/>
                <w:vertAlign w:val="superscript"/>
                <w:lang w:eastAsia="ja-JP"/>
              </w:rPr>
            </w:pPr>
            <w:r w:rsidRPr="00A708B2">
              <w:rPr>
                <w:rFonts w:cs="Arial"/>
                <w:lang w:eastAsia="ja-JP"/>
              </w:rPr>
              <w:t>RSRP in subframes corresponding to RSSI measurement time configuration (RMTC)</w:t>
            </w:r>
          </w:p>
        </w:tc>
        <w:tc>
          <w:tcPr>
            <w:tcW w:w="1271" w:type="dxa"/>
            <w:vAlign w:val="center"/>
          </w:tcPr>
          <w:p w:rsidR="00532CB6" w:rsidRPr="00A708B2" w:rsidRDefault="00532CB6" w:rsidP="00AD3685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:rsidR="00532CB6" w:rsidRPr="00A708B2" w:rsidRDefault="00532CB6" w:rsidP="00AD368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708B2">
              <w:rPr>
                <w:rFonts w:cs="Arial"/>
                <w:lang w:eastAsia="ja-JP"/>
              </w:rPr>
              <w:t>-103.5</w:t>
            </w:r>
          </w:p>
        </w:tc>
        <w:tc>
          <w:tcPr>
            <w:tcW w:w="1559" w:type="dxa"/>
            <w:vAlign w:val="center"/>
          </w:tcPr>
          <w:p w:rsidR="00532CB6" w:rsidRPr="00A708B2" w:rsidRDefault="00532CB6" w:rsidP="00AD368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708B2">
              <w:rPr>
                <w:rFonts w:cs="Arial"/>
                <w:lang w:eastAsia="ja-JP"/>
              </w:rPr>
              <w:t>-Infinity</w:t>
            </w:r>
          </w:p>
        </w:tc>
      </w:tr>
      <w:tr w:rsidR="00532CB6" w:rsidRPr="00A708B2" w:rsidTr="00AD3685">
        <w:trPr>
          <w:trHeight w:val="20"/>
          <w:jc w:val="center"/>
        </w:trPr>
        <w:tc>
          <w:tcPr>
            <w:tcW w:w="3138" w:type="dxa"/>
            <w:vAlign w:val="center"/>
          </w:tcPr>
          <w:p w:rsidR="00532CB6" w:rsidRPr="00A708B2" w:rsidRDefault="00532CB6" w:rsidP="00AD3685">
            <w:pPr>
              <w:pStyle w:val="TAL"/>
              <w:rPr>
                <w:rFonts w:cs="Arial"/>
                <w:vertAlign w:val="superscript"/>
                <w:lang w:eastAsia="ja-JP"/>
              </w:rPr>
            </w:pPr>
            <w:r w:rsidRPr="00A708B2">
              <w:rPr>
                <w:rFonts w:cs="Arial"/>
                <w:lang w:eastAsia="ja-JP"/>
              </w:rPr>
              <w:lastRenderedPageBreak/>
              <w:t>Io</w:t>
            </w:r>
            <w:ins w:id="3" w:author="Ato Yu (余倉緯)" w:date="2019-03-31T21:05:00Z">
              <w:r>
                <w:rPr>
                  <w:rFonts w:cs="Arial"/>
                  <w:lang w:eastAsia="ja-JP"/>
                </w:rPr>
                <w:t xml:space="preserve"> within measurement bandwdith</w:t>
              </w:r>
            </w:ins>
            <w:r w:rsidRPr="00A708B2">
              <w:rPr>
                <w:rFonts w:cs="Arial"/>
                <w:lang w:eastAsia="ja-JP"/>
              </w:rPr>
              <w:t xml:space="preserve"> in subframes corresponding to RSSI measurement time configuration (RMTC) where system frame number mod 12 = 2 (Note 1)</w:t>
            </w:r>
          </w:p>
        </w:tc>
        <w:tc>
          <w:tcPr>
            <w:tcW w:w="1271" w:type="dxa"/>
            <w:vAlign w:val="center"/>
          </w:tcPr>
          <w:p w:rsidR="00532CB6" w:rsidRPr="00A708B2" w:rsidDel="00532CB6" w:rsidRDefault="00532CB6" w:rsidP="00AD3685">
            <w:pPr>
              <w:pStyle w:val="TAL"/>
              <w:jc w:val="center"/>
              <w:rPr>
                <w:del w:id="4" w:author="Ato Yu (余倉緯)" w:date="2019-03-31T21:03:00Z"/>
                <w:rFonts w:cs="Arial"/>
                <w:lang w:eastAsia="ja-JP"/>
              </w:rPr>
            </w:pPr>
            <w:r w:rsidRPr="00A708B2">
              <w:rPr>
                <w:rFonts w:cs="Arial"/>
                <w:lang w:eastAsia="ja-JP"/>
              </w:rPr>
              <w:t>dBm/</w:t>
            </w:r>
            <w:ins w:id="5" w:author="Ato Yu (余倉緯)" w:date="2019-03-31T21:03:00Z">
              <w:r>
                <w:rPr>
                  <w:rFonts w:cs="Arial"/>
                  <w:lang w:eastAsia="ja-JP"/>
                </w:rPr>
                <w:t>1.08</w:t>
              </w:r>
            </w:ins>
            <w:del w:id="6" w:author="Ato Yu (余倉緯)" w:date="2019-03-31T21:03:00Z">
              <w:r w:rsidRPr="00A708B2" w:rsidDel="00532CB6">
                <w:rPr>
                  <w:rFonts w:cs="Arial"/>
                  <w:lang w:eastAsia="ja-JP"/>
                </w:rPr>
                <w:delText>4.5 MHz</w:delText>
              </w:r>
            </w:del>
          </w:p>
          <w:p w:rsidR="00532CB6" w:rsidRPr="00A708B2" w:rsidDel="00532CB6" w:rsidRDefault="00532CB6" w:rsidP="00AD3685">
            <w:pPr>
              <w:pStyle w:val="TAL"/>
              <w:jc w:val="center"/>
              <w:rPr>
                <w:del w:id="7" w:author="Ato Yu (余倉緯)" w:date="2019-03-31T21:03:00Z"/>
                <w:rFonts w:cs="Arial"/>
                <w:lang w:eastAsia="ja-JP"/>
              </w:rPr>
            </w:pPr>
            <w:del w:id="8" w:author="Ato Yu (余倉緯)" w:date="2019-03-31T21:03:00Z">
              <w:r w:rsidRPr="00A708B2" w:rsidDel="00532CB6">
                <w:rPr>
                  <w:rFonts w:cs="Arial"/>
                  <w:lang w:eastAsia="ja-JP"/>
                </w:rPr>
                <w:delText>dBm/9 MHz</w:delText>
              </w:r>
            </w:del>
          </w:p>
          <w:p w:rsidR="00532CB6" w:rsidRPr="00A708B2" w:rsidRDefault="00532CB6" w:rsidP="00AD3685">
            <w:pPr>
              <w:pStyle w:val="TAL"/>
              <w:jc w:val="center"/>
              <w:rPr>
                <w:rFonts w:cs="Arial"/>
                <w:lang w:eastAsia="ja-JP"/>
              </w:rPr>
            </w:pPr>
            <w:del w:id="9" w:author="Ato Yu (余倉緯)" w:date="2019-03-31T21:03:00Z">
              <w:r w:rsidRPr="00A708B2" w:rsidDel="00532CB6">
                <w:rPr>
                  <w:rFonts w:cs="Arial"/>
                  <w:lang w:eastAsia="ja-JP"/>
                </w:rPr>
                <w:delText>dBm/18</w:delText>
              </w:r>
            </w:del>
            <w:r w:rsidRPr="00A708B2">
              <w:rPr>
                <w:rFonts w:cs="Arial"/>
                <w:lang w:eastAsia="ja-JP"/>
              </w:rPr>
              <w:t xml:space="preserve"> MHz</w:t>
            </w:r>
          </w:p>
        </w:tc>
        <w:tc>
          <w:tcPr>
            <w:tcW w:w="1693" w:type="dxa"/>
            <w:vAlign w:val="center"/>
          </w:tcPr>
          <w:p w:rsidR="00532CB6" w:rsidRPr="00A708B2" w:rsidDel="00532CB6" w:rsidRDefault="00532CB6" w:rsidP="00AD3685">
            <w:pPr>
              <w:pStyle w:val="TAL"/>
              <w:jc w:val="center"/>
              <w:rPr>
                <w:del w:id="10" w:author="Ato Yu (余倉緯)" w:date="2019-03-31T21:04:00Z"/>
                <w:rFonts w:cs="Arial"/>
                <w:lang w:eastAsia="ja-JP"/>
              </w:rPr>
            </w:pPr>
            <w:ins w:id="11" w:author="Ato Yu (余倉緯)" w:date="2019-03-31T21:04:00Z">
              <w:r>
                <w:rPr>
                  <w:rFonts w:cs="Arial"/>
                  <w:lang w:eastAsia="ja-JP"/>
                </w:rPr>
                <w:t>-83</w:t>
              </w:r>
            </w:ins>
            <w:del w:id="12" w:author="Ato Yu (余倉緯)" w:date="2019-03-31T21:04:00Z">
              <w:r w:rsidRPr="00A708B2" w:rsidDel="00532CB6">
                <w:rPr>
                  <w:rFonts w:cs="Arial"/>
                  <w:lang w:eastAsia="ja-JP"/>
                </w:rPr>
                <w:delText>76.79</w:delText>
              </w:r>
            </w:del>
          </w:p>
          <w:p w:rsidR="00532CB6" w:rsidRPr="00A708B2" w:rsidDel="00532CB6" w:rsidRDefault="00532CB6" w:rsidP="00AD3685">
            <w:pPr>
              <w:pStyle w:val="TAL"/>
              <w:jc w:val="center"/>
              <w:rPr>
                <w:del w:id="13" w:author="Ato Yu (余倉緯)" w:date="2019-03-31T21:04:00Z"/>
                <w:rFonts w:cs="Arial"/>
                <w:lang w:eastAsia="ja-JP"/>
              </w:rPr>
            </w:pPr>
            <w:del w:id="14" w:author="Ato Yu (余倉緯)" w:date="2019-03-31T21:04:00Z">
              <w:r w:rsidRPr="00A708B2" w:rsidDel="00532CB6">
                <w:rPr>
                  <w:rFonts w:cs="Arial"/>
                  <w:lang w:eastAsia="ja-JP"/>
                </w:rPr>
                <w:delText>-73.78</w:delText>
              </w:r>
            </w:del>
          </w:p>
          <w:p w:rsidR="00532CB6" w:rsidRPr="00A708B2" w:rsidRDefault="00532CB6" w:rsidP="00AD3685">
            <w:pPr>
              <w:pStyle w:val="TAL"/>
              <w:jc w:val="center"/>
              <w:rPr>
                <w:rFonts w:cs="Arial"/>
                <w:lang w:eastAsia="ja-JP"/>
              </w:rPr>
            </w:pPr>
            <w:del w:id="15" w:author="Ato Yu (余倉緯)" w:date="2019-03-31T21:04:00Z">
              <w:r w:rsidRPr="00A708B2" w:rsidDel="00532CB6">
                <w:rPr>
                  <w:rFonts w:cs="Arial"/>
                  <w:lang w:eastAsia="ja-JP"/>
                </w:rPr>
                <w:delText>-70.77</w:delText>
              </w:r>
            </w:del>
          </w:p>
        </w:tc>
        <w:tc>
          <w:tcPr>
            <w:tcW w:w="1559" w:type="dxa"/>
            <w:vAlign w:val="center"/>
          </w:tcPr>
          <w:p w:rsidR="00532CB6" w:rsidRPr="00A708B2" w:rsidRDefault="00532CB6" w:rsidP="00AD3685">
            <w:pPr>
              <w:pStyle w:val="TAL"/>
              <w:jc w:val="center"/>
              <w:rPr>
                <w:rFonts w:cs="Arial"/>
                <w:lang w:eastAsia="ja-JP"/>
              </w:rPr>
            </w:pPr>
            <w:del w:id="16" w:author="Ato Yu (余倉緯)" w:date="2019-03-31T21:04:00Z">
              <w:r w:rsidRPr="00A708B2" w:rsidDel="00532CB6">
                <w:rPr>
                  <w:rFonts w:cs="Arial"/>
                  <w:lang w:eastAsia="ja-JP"/>
                </w:rPr>
                <w:delText>-59.5</w:delText>
              </w:r>
            </w:del>
            <w:ins w:id="17" w:author="Ato Yu (余倉緯)" w:date="2019-03-31T21:04:00Z">
              <w:r>
                <w:rPr>
                  <w:rFonts w:cs="Arial"/>
                  <w:lang w:eastAsia="ja-JP"/>
                </w:rPr>
                <w:t>-71.7</w:t>
              </w:r>
            </w:ins>
          </w:p>
        </w:tc>
      </w:tr>
      <w:tr w:rsidR="00532CB6" w:rsidRPr="00A708B2" w:rsidTr="00AD3685">
        <w:trPr>
          <w:trHeight w:val="20"/>
          <w:jc w:val="center"/>
        </w:trPr>
        <w:tc>
          <w:tcPr>
            <w:tcW w:w="3138" w:type="dxa"/>
            <w:vAlign w:val="center"/>
          </w:tcPr>
          <w:p w:rsidR="00532CB6" w:rsidRPr="00A708B2" w:rsidRDefault="00532CB6" w:rsidP="00AD3685">
            <w:pPr>
              <w:pStyle w:val="TAL"/>
              <w:rPr>
                <w:rFonts w:cs="Arial"/>
                <w:vertAlign w:val="superscript"/>
                <w:lang w:eastAsia="ja-JP"/>
              </w:rPr>
            </w:pPr>
            <w:r w:rsidRPr="00A708B2">
              <w:rPr>
                <w:rFonts w:cs="Arial"/>
                <w:lang w:eastAsia="ja-JP"/>
              </w:rPr>
              <w:t xml:space="preserve">Io </w:t>
            </w:r>
            <w:ins w:id="18" w:author="Ato Yu (余倉緯)" w:date="2019-03-31T21:05:00Z">
              <w:r>
                <w:rPr>
                  <w:rFonts w:cs="Arial"/>
                  <w:lang w:eastAsia="ja-JP"/>
                </w:rPr>
                <w:t>within measurement bandwdith</w:t>
              </w:r>
              <w:r w:rsidRPr="00A708B2">
                <w:rPr>
                  <w:rFonts w:cs="Arial"/>
                  <w:lang w:eastAsia="ja-JP"/>
                </w:rPr>
                <w:t xml:space="preserve"> </w:t>
              </w:r>
            </w:ins>
            <w:r w:rsidRPr="00A708B2">
              <w:rPr>
                <w:rFonts w:cs="Arial"/>
                <w:lang w:eastAsia="ja-JP"/>
              </w:rPr>
              <w:t>in subframes corresponding to RSSI measurement time configuration (RMTC) where system frame number mod 12 is not equal to 2 (Note 1)</w:t>
            </w:r>
          </w:p>
        </w:tc>
        <w:tc>
          <w:tcPr>
            <w:tcW w:w="1271" w:type="dxa"/>
            <w:vAlign w:val="center"/>
          </w:tcPr>
          <w:p w:rsidR="00532CB6" w:rsidRPr="00A708B2" w:rsidDel="00532CB6" w:rsidRDefault="00532CB6" w:rsidP="00AD3685">
            <w:pPr>
              <w:pStyle w:val="TAL"/>
              <w:jc w:val="center"/>
              <w:rPr>
                <w:del w:id="19" w:author="Ato Yu (余倉緯)" w:date="2019-03-31T21:04:00Z"/>
                <w:rFonts w:cs="Arial"/>
                <w:lang w:eastAsia="ja-JP"/>
              </w:rPr>
            </w:pPr>
            <w:r w:rsidRPr="00A708B2">
              <w:rPr>
                <w:rFonts w:cs="Arial"/>
                <w:lang w:eastAsia="ja-JP"/>
              </w:rPr>
              <w:t>dBm/</w:t>
            </w:r>
            <w:ins w:id="20" w:author="Ato Yu (余倉緯)" w:date="2019-03-31T21:04:00Z">
              <w:r>
                <w:rPr>
                  <w:rFonts w:cs="Arial"/>
                  <w:lang w:eastAsia="ja-JP"/>
                </w:rPr>
                <w:t>1.08</w:t>
              </w:r>
            </w:ins>
            <w:del w:id="21" w:author="Ato Yu (余倉緯)" w:date="2019-03-31T21:04:00Z">
              <w:r w:rsidRPr="00A708B2" w:rsidDel="00532CB6">
                <w:rPr>
                  <w:rFonts w:cs="Arial"/>
                  <w:lang w:eastAsia="ja-JP"/>
                </w:rPr>
                <w:delText>4.5 MHz</w:delText>
              </w:r>
            </w:del>
          </w:p>
          <w:p w:rsidR="00532CB6" w:rsidRPr="00A708B2" w:rsidDel="00532CB6" w:rsidRDefault="00532CB6" w:rsidP="00AD3685">
            <w:pPr>
              <w:pStyle w:val="TAL"/>
              <w:jc w:val="center"/>
              <w:rPr>
                <w:del w:id="22" w:author="Ato Yu (余倉緯)" w:date="2019-03-31T21:04:00Z"/>
                <w:rFonts w:cs="Arial"/>
                <w:lang w:eastAsia="ja-JP"/>
              </w:rPr>
            </w:pPr>
            <w:del w:id="23" w:author="Ato Yu (余倉緯)" w:date="2019-03-31T21:04:00Z">
              <w:r w:rsidRPr="00A708B2" w:rsidDel="00532CB6">
                <w:rPr>
                  <w:rFonts w:cs="Arial"/>
                  <w:lang w:eastAsia="ja-JP"/>
                </w:rPr>
                <w:delText>dBm/9 MHz</w:delText>
              </w:r>
            </w:del>
          </w:p>
          <w:p w:rsidR="00532CB6" w:rsidRPr="00A708B2" w:rsidRDefault="00532CB6" w:rsidP="00AD3685">
            <w:pPr>
              <w:pStyle w:val="TAL"/>
              <w:jc w:val="center"/>
              <w:rPr>
                <w:rFonts w:cs="Arial"/>
                <w:lang w:eastAsia="ja-JP"/>
              </w:rPr>
            </w:pPr>
            <w:del w:id="24" w:author="Ato Yu (余倉緯)" w:date="2019-03-31T21:04:00Z">
              <w:r w:rsidRPr="00A708B2" w:rsidDel="00532CB6">
                <w:rPr>
                  <w:rFonts w:cs="Arial"/>
                  <w:lang w:eastAsia="ja-JP"/>
                </w:rPr>
                <w:delText>dBm/18</w:delText>
              </w:r>
            </w:del>
            <w:r w:rsidRPr="00A708B2">
              <w:rPr>
                <w:rFonts w:cs="Arial"/>
                <w:lang w:eastAsia="ja-JP"/>
              </w:rPr>
              <w:t xml:space="preserve"> MHz</w:t>
            </w:r>
          </w:p>
        </w:tc>
        <w:tc>
          <w:tcPr>
            <w:tcW w:w="1693" w:type="dxa"/>
            <w:vAlign w:val="center"/>
          </w:tcPr>
          <w:p w:rsidR="00532CB6" w:rsidRPr="00A708B2" w:rsidDel="00532CB6" w:rsidRDefault="00532CB6" w:rsidP="00AD3685">
            <w:pPr>
              <w:pStyle w:val="TAL"/>
              <w:jc w:val="center"/>
              <w:rPr>
                <w:del w:id="25" w:author="Ato Yu (余倉緯)" w:date="2019-03-31T21:04:00Z"/>
                <w:rFonts w:cs="Arial"/>
                <w:lang w:eastAsia="ja-JP"/>
              </w:rPr>
            </w:pPr>
            <w:ins w:id="26" w:author="Ato Yu (余倉緯)" w:date="2019-03-31T21:04:00Z">
              <w:r>
                <w:rPr>
                  <w:rFonts w:cs="Arial"/>
                  <w:lang w:eastAsia="ja-JP"/>
                </w:rPr>
                <w:t>-83</w:t>
              </w:r>
            </w:ins>
            <w:del w:id="27" w:author="Ato Yu (余倉緯)" w:date="2019-03-31T21:04:00Z">
              <w:r w:rsidRPr="00A708B2" w:rsidDel="00532CB6">
                <w:rPr>
                  <w:rFonts w:cs="Arial"/>
                  <w:lang w:eastAsia="ja-JP"/>
                </w:rPr>
                <w:delText>76.79</w:delText>
              </w:r>
            </w:del>
          </w:p>
          <w:p w:rsidR="00532CB6" w:rsidRPr="00A708B2" w:rsidDel="00532CB6" w:rsidRDefault="00532CB6" w:rsidP="00AD3685">
            <w:pPr>
              <w:pStyle w:val="TAL"/>
              <w:jc w:val="center"/>
              <w:rPr>
                <w:del w:id="28" w:author="Ato Yu (余倉緯)" w:date="2019-03-31T21:04:00Z"/>
                <w:rFonts w:cs="Arial"/>
                <w:lang w:eastAsia="ja-JP"/>
              </w:rPr>
            </w:pPr>
            <w:del w:id="29" w:author="Ato Yu (余倉緯)" w:date="2019-03-31T21:04:00Z">
              <w:r w:rsidRPr="00A708B2" w:rsidDel="00532CB6">
                <w:rPr>
                  <w:rFonts w:cs="Arial"/>
                  <w:lang w:eastAsia="ja-JP"/>
                </w:rPr>
                <w:delText>-73.78</w:delText>
              </w:r>
            </w:del>
          </w:p>
          <w:p w:rsidR="00532CB6" w:rsidRPr="00A708B2" w:rsidRDefault="00532CB6" w:rsidP="00AD3685">
            <w:pPr>
              <w:pStyle w:val="TAL"/>
              <w:jc w:val="center"/>
              <w:rPr>
                <w:rFonts w:cs="Arial"/>
                <w:lang w:eastAsia="ja-JP"/>
              </w:rPr>
            </w:pPr>
            <w:del w:id="30" w:author="Ato Yu (余倉緯)" w:date="2019-03-31T21:04:00Z">
              <w:r w:rsidRPr="00A708B2" w:rsidDel="00532CB6">
                <w:rPr>
                  <w:rFonts w:cs="Arial"/>
                  <w:lang w:eastAsia="ja-JP"/>
                </w:rPr>
                <w:delText>-70.77</w:delText>
              </w:r>
            </w:del>
          </w:p>
        </w:tc>
        <w:tc>
          <w:tcPr>
            <w:tcW w:w="1559" w:type="dxa"/>
            <w:vAlign w:val="center"/>
          </w:tcPr>
          <w:p w:rsidR="00532CB6" w:rsidRPr="00A708B2" w:rsidRDefault="00532CB6" w:rsidP="00AD3685">
            <w:pPr>
              <w:pStyle w:val="TAL"/>
              <w:jc w:val="center"/>
              <w:rPr>
                <w:rFonts w:cs="Arial"/>
                <w:lang w:eastAsia="ja-JP"/>
              </w:rPr>
            </w:pPr>
            <w:del w:id="31" w:author="Ato Yu (余倉緯)" w:date="2019-03-31T21:04:00Z">
              <w:r w:rsidRPr="00A708B2" w:rsidDel="00532CB6">
                <w:rPr>
                  <w:rFonts w:cs="Arial"/>
                  <w:lang w:eastAsia="ja-JP"/>
                </w:rPr>
                <w:delText>-66.5</w:delText>
              </w:r>
            </w:del>
            <w:ins w:id="32" w:author="Ato Yu (余倉緯)" w:date="2019-03-31T21:04:00Z">
              <w:r>
                <w:rPr>
                  <w:rFonts w:cs="Arial"/>
                  <w:lang w:eastAsia="ja-JP"/>
                </w:rPr>
                <w:t>-78.7</w:t>
              </w:r>
            </w:ins>
          </w:p>
        </w:tc>
      </w:tr>
      <w:tr w:rsidR="00532CB6" w:rsidRPr="00A708B2" w:rsidTr="00AD3685">
        <w:trPr>
          <w:trHeight w:val="20"/>
          <w:jc w:val="center"/>
        </w:trPr>
        <w:tc>
          <w:tcPr>
            <w:tcW w:w="3138" w:type="dxa"/>
            <w:vAlign w:val="center"/>
          </w:tcPr>
          <w:p w:rsidR="00532CB6" w:rsidRPr="00A708B2" w:rsidRDefault="00532CB6" w:rsidP="00AD3685">
            <w:pPr>
              <w:pStyle w:val="TAL"/>
              <w:rPr>
                <w:rFonts w:cs="Arial"/>
                <w:vertAlign w:val="superscript"/>
                <w:lang w:eastAsia="ja-JP"/>
              </w:rPr>
            </w:pPr>
            <w:r w:rsidRPr="00A708B2">
              <w:rPr>
                <w:rFonts w:cs="Arial"/>
                <w:lang w:eastAsia="ja-JP"/>
              </w:rPr>
              <w:t>Io</w:t>
            </w:r>
            <w:ins w:id="33" w:author="Ato Yu (余倉緯)" w:date="2019-03-31T21:05:00Z">
              <w:r>
                <w:rPr>
                  <w:rFonts w:cs="Arial"/>
                  <w:lang w:eastAsia="ja-JP"/>
                </w:rPr>
                <w:t xml:space="preserve"> within measurement bandwdith</w:t>
              </w:r>
            </w:ins>
            <w:r w:rsidRPr="00A708B2">
              <w:rPr>
                <w:rFonts w:cs="Arial"/>
                <w:lang w:eastAsia="ja-JP"/>
              </w:rPr>
              <w:t xml:space="preserve"> in subframes not corresponding to RSSI measurement time configuration (RMTC)</w:t>
            </w:r>
          </w:p>
        </w:tc>
        <w:tc>
          <w:tcPr>
            <w:tcW w:w="1271" w:type="dxa"/>
            <w:vAlign w:val="center"/>
          </w:tcPr>
          <w:p w:rsidR="00532CB6" w:rsidRPr="00A708B2" w:rsidDel="00532CB6" w:rsidRDefault="00532CB6" w:rsidP="00AD3685">
            <w:pPr>
              <w:pStyle w:val="TAL"/>
              <w:jc w:val="center"/>
              <w:rPr>
                <w:del w:id="34" w:author="Ato Yu (余倉緯)" w:date="2019-03-31T21:04:00Z"/>
                <w:rFonts w:cs="Arial"/>
                <w:lang w:eastAsia="ja-JP"/>
              </w:rPr>
            </w:pPr>
            <w:r w:rsidRPr="00A708B2">
              <w:rPr>
                <w:rFonts w:cs="Arial"/>
                <w:lang w:eastAsia="ja-JP"/>
              </w:rPr>
              <w:t>dBm/</w:t>
            </w:r>
            <w:ins w:id="35" w:author="Ato Yu (余倉緯)" w:date="2019-03-31T21:04:00Z">
              <w:r>
                <w:rPr>
                  <w:rFonts w:cs="Arial"/>
                  <w:lang w:eastAsia="ja-JP"/>
                </w:rPr>
                <w:t>1.08</w:t>
              </w:r>
            </w:ins>
            <w:del w:id="36" w:author="Ato Yu (余倉緯)" w:date="2019-03-31T21:04:00Z">
              <w:r w:rsidRPr="00A708B2" w:rsidDel="00532CB6">
                <w:rPr>
                  <w:rFonts w:cs="Arial"/>
                  <w:lang w:eastAsia="ja-JP"/>
                </w:rPr>
                <w:delText>4.5 MHz</w:delText>
              </w:r>
            </w:del>
          </w:p>
          <w:p w:rsidR="00532CB6" w:rsidRPr="00A708B2" w:rsidDel="00532CB6" w:rsidRDefault="00532CB6" w:rsidP="00AD3685">
            <w:pPr>
              <w:pStyle w:val="TAL"/>
              <w:jc w:val="center"/>
              <w:rPr>
                <w:del w:id="37" w:author="Ato Yu (余倉緯)" w:date="2019-03-31T21:04:00Z"/>
                <w:rFonts w:cs="Arial"/>
                <w:lang w:eastAsia="ja-JP"/>
              </w:rPr>
            </w:pPr>
            <w:del w:id="38" w:author="Ato Yu (余倉緯)" w:date="2019-03-31T21:04:00Z">
              <w:r w:rsidRPr="00A708B2" w:rsidDel="00532CB6">
                <w:rPr>
                  <w:rFonts w:cs="Arial"/>
                  <w:lang w:eastAsia="ja-JP"/>
                </w:rPr>
                <w:delText>dBm/9 MHz</w:delText>
              </w:r>
            </w:del>
          </w:p>
          <w:p w:rsidR="00532CB6" w:rsidRPr="00A708B2" w:rsidRDefault="00532CB6" w:rsidP="00AD3685">
            <w:pPr>
              <w:pStyle w:val="TAL"/>
              <w:jc w:val="center"/>
              <w:rPr>
                <w:rFonts w:cs="Arial"/>
                <w:lang w:eastAsia="ja-JP"/>
              </w:rPr>
            </w:pPr>
            <w:del w:id="39" w:author="Ato Yu (余倉緯)" w:date="2019-03-31T21:04:00Z">
              <w:r w:rsidRPr="00A708B2" w:rsidDel="00532CB6">
                <w:rPr>
                  <w:rFonts w:cs="Arial"/>
                  <w:lang w:eastAsia="ja-JP"/>
                </w:rPr>
                <w:delText>dBm/18</w:delText>
              </w:r>
            </w:del>
            <w:r w:rsidRPr="00A708B2">
              <w:rPr>
                <w:rFonts w:cs="Arial"/>
                <w:lang w:eastAsia="ja-JP"/>
              </w:rPr>
              <w:t xml:space="preserve"> MHz</w:t>
            </w:r>
          </w:p>
        </w:tc>
        <w:tc>
          <w:tcPr>
            <w:tcW w:w="1693" w:type="dxa"/>
            <w:vAlign w:val="center"/>
          </w:tcPr>
          <w:p w:rsidR="00532CB6" w:rsidRPr="00A708B2" w:rsidDel="00532CB6" w:rsidRDefault="00532CB6" w:rsidP="00AD3685">
            <w:pPr>
              <w:pStyle w:val="TAL"/>
              <w:jc w:val="center"/>
              <w:rPr>
                <w:del w:id="40" w:author="Ato Yu (余倉緯)" w:date="2019-03-31T21:04:00Z"/>
                <w:rFonts w:cs="Arial"/>
                <w:lang w:eastAsia="ja-JP"/>
              </w:rPr>
            </w:pPr>
            <w:ins w:id="41" w:author="Ato Yu (余倉緯)" w:date="2019-03-31T21:04:00Z">
              <w:r>
                <w:rPr>
                  <w:rFonts w:cs="Arial"/>
                  <w:lang w:eastAsia="ja-JP"/>
                </w:rPr>
                <w:t>-83</w:t>
              </w:r>
            </w:ins>
            <w:del w:id="42" w:author="Ato Yu (余倉緯)" w:date="2019-03-31T21:04:00Z">
              <w:r w:rsidRPr="00A708B2" w:rsidDel="00532CB6">
                <w:rPr>
                  <w:rFonts w:cs="Arial"/>
                  <w:lang w:eastAsia="ja-JP"/>
                </w:rPr>
                <w:delText>-76.79</w:delText>
              </w:r>
            </w:del>
          </w:p>
          <w:p w:rsidR="00532CB6" w:rsidRPr="00A708B2" w:rsidDel="00532CB6" w:rsidRDefault="00532CB6" w:rsidP="00AD3685">
            <w:pPr>
              <w:pStyle w:val="TAL"/>
              <w:jc w:val="center"/>
              <w:rPr>
                <w:del w:id="43" w:author="Ato Yu (余倉緯)" w:date="2019-03-31T21:04:00Z"/>
                <w:rFonts w:cs="Arial"/>
                <w:lang w:eastAsia="ja-JP"/>
              </w:rPr>
            </w:pPr>
            <w:del w:id="44" w:author="Ato Yu (余倉緯)" w:date="2019-03-31T21:04:00Z">
              <w:r w:rsidRPr="00A708B2" w:rsidDel="00532CB6">
                <w:rPr>
                  <w:rFonts w:cs="Arial"/>
                  <w:lang w:eastAsia="ja-JP"/>
                </w:rPr>
                <w:delText>-73.78</w:delText>
              </w:r>
            </w:del>
          </w:p>
          <w:p w:rsidR="00532CB6" w:rsidRPr="00A708B2" w:rsidRDefault="00532CB6" w:rsidP="00AD3685">
            <w:pPr>
              <w:pStyle w:val="TAL"/>
              <w:jc w:val="center"/>
              <w:rPr>
                <w:rFonts w:cs="Arial"/>
                <w:lang w:eastAsia="ja-JP"/>
              </w:rPr>
            </w:pPr>
            <w:del w:id="45" w:author="Ato Yu (余倉緯)" w:date="2019-03-31T21:04:00Z">
              <w:r w:rsidRPr="00A708B2" w:rsidDel="00532CB6">
                <w:rPr>
                  <w:rFonts w:cs="Arial"/>
                  <w:lang w:eastAsia="ja-JP"/>
                </w:rPr>
                <w:delText>-70.77</w:delText>
              </w:r>
            </w:del>
          </w:p>
        </w:tc>
        <w:tc>
          <w:tcPr>
            <w:tcW w:w="1559" w:type="dxa"/>
            <w:vAlign w:val="center"/>
          </w:tcPr>
          <w:p w:rsidR="00532CB6" w:rsidRPr="00A708B2" w:rsidRDefault="00532CB6" w:rsidP="00AD3685">
            <w:pPr>
              <w:pStyle w:val="TAL"/>
              <w:jc w:val="center"/>
              <w:rPr>
                <w:rFonts w:cs="Arial"/>
                <w:lang w:eastAsia="ja-JP"/>
              </w:rPr>
            </w:pPr>
          </w:p>
          <w:p w:rsidR="00532CB6" w:rsidRPr="00A708B2" w:rsidRDefault="00532CB6" w:rsidP="00AD3685">
            <w:pPr>
              <w:pStyle w:val="TAL"/>
              <w:jc w:val="center"/>
              <w:rPr>
                <w:rFonts w:cs="Arial"/>
                <w:lang w:eastAsia="ja-JP"/>
              </w:rPr>
            </w:pPr>
            <w:del w:id="46" w:author="Ato Yu (余倉緯)" w:date="2019-03-31T21:04:00Z">
              <w:r w:rsidRPr="00A708B2" w:rsidDel="00532CB6">
                <w:rPr>
                  <w:rFonts w:cs="Arial"/>
                  <w:lang w:eastAsia="ja-JP"/>
                </w:rPr>
                <w:delText>-70.77</w:delText>
              </w:r>
            </w:del>
            <w:ins w:id="47" w:author="Ato Yu (余倉緯)" w:date="2019-03-31T21:04:00Z">
              <w:r>
                <w:rPr>
                  <w:rFonts w:cs="Arial"/>
                  <w:lang w:eastAsia="ja-JP"/>
                </w:rPr>
                <w:t>-83</w:t>
              </w:r>
            </w:ins>
          </w:p>
          <w:p w:rsidR="00532CB6" w:rsidRPr="00A708B2" w:rsidRDefault="00532CB6" w:rsidP="00AD3685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532CB6" w:rsidRPr="00A708B2" w:rsidTr="00AD3685">
        <w:trPr>
          <w:trHeight w:val="20"/>
          <w:jc w:val="center"/>
        </w:trPr>
        <w:tc>
          <w:tcPr>
            <w:tcW w:w="3138" w:type="dxa"/>
            <w:vAlign w:val="center"/>
          </w:tcPr>
          <w:p w:rsidR="00532CB6" w:rsidRPr="00A708B2" w:rsidRDefault="00532CB6" w:rsidP="00AD3685">
            <w:pPr>
              <w:pStyle w:val="TAL"/>
              <w:rPr>
                <w:rFonts w:cs="Arial"/>
                <w:lang w:eastAsia="ja-JP"/>
              </w:rPr>
            </w:pPr>
            <w:r w:rsidRPr="00A708B2">
              <w:rPr>
                <w:rFonts w:cs="Arial"/>
                <w:lang w:eastAsia="ja-JP"/>
              </w:rPr>
              <w:t>Propagation condition</w:t>
            </w:r>
          </w:p>
        </w:tc>
        <w:tc>
          <w:tcPr>
            <w:tcW w:w="1271" w:type="dxa"/>
            <w:vAlign w:val="center"/>
          </w:tcPr>
          <w:p w:rsidR="00532CB6" w:rsidRPr="00A708B2" w:rsidRDefault="00532CB6" w:rsidP="00AD368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708B2">
              <w:rPr>
                <w:rFonts w:cs="Arial"/>
                <w:lang w:eastAsia="ja-JP"/>
              </w:rPr>
              <w:t>-</w:t>
            </w:r>
          </w:p>
        </w:tc>
        <w:tc>
          <w:tcPr>
            <w:tcW w:w="3252" w:type="dxa"/>
            <w:gridSpan w:val="2"/>
            <w:vAlign w:val="center"/>
          </w:tcPr>
          <w:p w:rsidR="00532CB6" w:rsidRPr="00A708B2" w:rsidRDefault="00532CB6" w:rsidP="00AD368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708B2">
              <w:rPr>
                <w:rFonts w:cs="Arial"/>
                <w:lang w:eastAsia="ja-JP"/>
              </w:rPr>
              <w:t>AWGN</w:t>
            </w:r>
          </w:p>
        </w:tc>
      </w:tr>
      <w:tr w:rsidR="00532CB6" w:rsidRPr="00A708B2" w:rsidTr="00AD3685">
        <w:trPr>
          <w:trHeight w:val="20"/>
          <w:jc w:val="center"/>
        </w:trPr>
        <w:tc>
          <w:tcPr>
            <w:tcW w:w="3138" w:type="dxa"/>
            <w:vAlign w:val="center"/>
          </w:tcPr>
          <w:p w:rsidR="00532CB6" w:rsidRPr="00A708B2" w:rsidRDefault="00532CB6" w:rsidP="00AD3685">
            <w:pPr>
              <w:pStyle w:val="TAL"/>
              <w:rPr>
                <w:rFonts w:cs="Arial"/>
                <w:lang w:eastAsia="ja-JP"/>
              </w:rPr>
            </w:pPr>
            <w:r w:rsidRPr="00A708B2">
              <w:rPr>
                <w:rFonts w:cs="Arial"/>
                <w:lang w:eastAsia="ja-JP"/>
              </w:rPr>
              <w:t>channelOccupancyThreshold</w:t>
            </w:r>
          </w:p>
        </w:tc>
        <w:tc>
          <w:tcPr>
            <w:tcW w:w="1271" w:type="dxa"/>
            <w:vAlign w:val="center"/>
          </w:tcPr>
          <w:p w:rsidR="00532CB6" w:rsidRPr="00A708B2" w:rsidRDefault="00532CB6" w:rsidP="00AD368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708B2">
              <w:rPr>
                <w:rFonts w:cs="Arial"/>
                <w:lang w:eastAsia="ja-JP"/>
              </w:rPr>
              <w:t>dBm</w:t>
            </w:r>
          </w:p>
        </w:tc>
        <w:tc>
          <w:tcPr>
            <w:tcW w:w="3252" w:type="dxa"/>
            <w:gridSpan w:val="2"/>
            <w:vAlign w:val="center"/>
          </w:tcPr>
          <w:p w:rsidR="00532CB6" w:rsidRPr="00A708B2" w:rsidRDefault="00532CB6" w:rsidP="00AD3685">
            <w:pPr>
              <w:pStyle w:val="TAL"/>
              <w:jc w:val="center"/>
              <w:rPr>
                <w:rFonts w:cs="Arial"/>
                <w:lang w:eastAsia="ja-JP"/>
              </w:rPr>
            </w:pPr>
            <w:del w:id="48" w:author="Ato Yu (余倉緯)" w:date="2019-03-31T21:04:00Z">
              <w:r w:rsidRPr="00A708B2" w:rsidDel="00532CB6">
                <w:rPr>
                  <w:rFonts w:cs="Arial"/>
                  <w:lang w:eastAsia="ja-JP"/>
                </w:rPr>
                <w:delText>-63</w:delText>
              </w:r>
            </w:del>
            <w:ins w:id="49" w:author="Ato Yu (余倉緯)" w:date="2019-03-31T21:04:00Z">
              <w:r>
                <w:rPr>
                  <w:rFonts w:cs="Arial"/>
                  <w:lang w:eastAsia="ja-JP"/>
                </w:rPr>
                <w:t>-75.2</w:t>
              </w:r>
            </w:ins>
          </w:p>
        </w:tc>
      </w:tr>
      <w:tr w:rsidR="00532CB6" w:rsidRPr="00A708B2" w:rsidTr="00AD3685">
        <w:trPr>
          <w:trHeight w:val="20"/>
          <w:jc w:val="center"/>
        </w:trPr>
        <w:tc>
          <w:tcPr>
            <w:tcW w:w="7661" w:type="dxa"/>
            <w:gridSpan w:val="4"/>
            <w:vAlign w:val="center"/>
          </w:tcPr>
          <w:p w:rsidR="00532CB6" w:rsidRPr="00A708B2" w:rsidRDefault="00532CB6" w:rsidP="00AD3685">
            <w:pPr>
              <w:pStyle w:val="TAN"/>
              <w:rPr>
                <w:lang w:eastAsia="ja-JP"/>
              </w:rPr>
            </w:pPr>
            <w:r w:rsidRPr="00A708B2">
              <w:rPr>
                <w:lang w:eastAsia="ja-JP"/>
              </w:rPr>
              <w:t>Note 1:</w:t>
            </w:r>
            <w:r w:rsidRPr="00A708B2">
              <w:rPr>
                <w:lang w:eastAsia="en-GB"/>
              </w:rPr>
              <w:tab/>
            </w:r>
            <w:r w:rsidRPr="00A708B2">
              <w:rPr>
                <w:lang w:eastAsia="ja-JP"/>
              </w:rPr>
              <w:t>Accumulated system frame number is used to avoid a configuration not matching the test purpose at the boundary of hyper frame numbers.</w:t>
            </w:r>
          </w:p>
        </w:tc>
      </w:tr>
    </w:tbl>
    <w:p w:rsidR="00532CB6" w:rsidRPr="00A708B2" w:rsidRDefault="00532CB6" w:rsidP="00532CB6"/>
    <w:p w:rsidR="00532CB6" w:rsidRPr="00A708B2" w:rsidRDefault="00532CB6" w:rsidP="00532CB6">
      <w:pPr>
        <w:pStyle w:val="TH"/>
      </w:pPr>
      <w:r w:rsidRPr="00A708B2">
        <w:t>Table A.9.12.1.2-2: Channel occupancy RMTC and DMTC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4"/>
        <w:gridCol w:w="1685"/>
      </w:tblGrid>
      <w:tr w:rsidR="00532CB6" w:rsidRPr="00A708B2" w:rsidTr="00AD3685">
        <w:trPr>
          <w:jc w:val="center"/>
        </w:trPr>
        <w:tc>
          <w:tcPr>
            <w:tcW w:w="2534" w:type="dxa"/>
            <w:shd w:val="clear" w:color="auto" w:fill="auto"/>
          </w:tcPr>
          <w:p w:rsidR="00532CB6" w:rsidRPr="00A708B2" w:rsidRDefault="00532CB6" w:rsidP="00AD3685">
            <w:pPr>
              <w:pStyle w:val="TAL"/>
              <w:rPr>
                <w:rFonts w:cs="Arial"/>
                <w:kern w:val="2"/>
                <w:lang w:eastAsia="ja-JP"/>
              </w:rPr>
            </w:pPr>
            <w:r w:rsidRPr="00A708B2">
              <w:rPr>
                <w:rFonts w:cs="Arial"/>
                <w:kern w:val="2"/>
                <w:lang w:eastAsia="ja-JP"/>
              </w:rPr>
              <w:t>measDuration-r13</w:t>
            </w:r>
          </w:p>
        </w:tc>
        <w:tc>
          <w:tcPr>
            <w:tcW w:w="1685" w:type="dxa"/>
            <w:shd w:val="clear" w:color="auto" w:fill="auto"/>
          </w:tcPr>
          <w:p w:rsidR="00532CB6" w:rsidRPr="00A708B2" w:rsidRDefault="00532CB6" w:rsidP="00AD3685">
            <w:pPr>
              <w:pStyle w:val="TAL"/>
              <w:rPr>
                <w:rFonts w:cs="Arial"/>
                <w:lang w:eastAsia="ja-JP"/>
              </w:rPr>
            </w:pPr>
            <w:r w:rsidRPr="00A708B2">
              <w:rPr>
                <w:rFonts w:cs="Arial"/>
                <w:lang w:eastAsia="ja-JP"/>
              </w:rPr>
              <w:t>sym14</w:t>
            </w:r>
          </w:p>
        </w:tc>
      </w:tr>
      <w:tr w:rsidR="00532CB6" w:rsidRPr="00A708B2" w:rsidTr="00AD3685">
        <w:trPr>
          <w:jc w:val="center"/>
        </w:trPr>
        <w:tc>
          <w:tcPr>
            <w:tcW w:w="2534" w:type="dxa"/>
            <w:shd w:val="clear" w:color="auto" w:fill="auto"/>
          </w:tcPr>
          <w:p w:rsidR="00532CB6" w:rsidRPr="00A708B2" w:rsidRDefault="00532CB6" w:rsidP="00AD3685">
            <w:pPr>
              <w:pStyle w:val="TAL"/>
              <w:rPr>
                <w:rFonts w:cs="Arial"/>
                <w:lang w:eastAsia="ja-JP"/>
              </w:rPr>
            </w:pPr>
            <w:r w:rsidRPr="00A708B2">
              <w:rPr>
                <w:rFonts w:cs="Arial"/>
                <w:kern w:val="2"/>
                <w:lang w:eastAsia="ja-JP"/>
              </w:rPr>
              <w:t>rmtc-Period-r13</w:t>
            </w:r>
          </w:p>
        </w:tc>
        <w:tc>
          <w:tcPr>
            <w:tcW w:w="1685" w:type="dxa"/>
            <w:shd w:val="clear" w:color="auto" w:fill="auto"/>
          </w:tcPr>
          <w:p w:rsidR="00532CB6" w:rsidRPr="00A708B2" w:rsidRDefault="00532CB6" w:rsidP="00AD3685">
            <w:pPr>
              <w:pStyle w:val="TAL"/>
              <w:rPr>
                <w:rFonts w:cs="Arial"/>
                <w:lang w:eastAsia="ja-JP"/>
              </w:rPr>
            </w:pPr>
            <w:r w:rsidRPr="00A708B2">
              <w:rPr>
                <w:rFonts w:cs="Arial"/>
                <w:lang w:eastAsia="ja-JP"/>
              </w:rPr>
              <w:t>ms40</w:t>
            </w:r>
          </w:p>
        </w:tc>
      </w:tr>
      <w:tr w:rsidR="00532CB6" w:rsidRPr="00A708B2" w:rsidTr="00AD3685">
        <w:trPr>
          <w:jc w:val="center"/>
        </w:trPr>
        <w:tc>
          <w:tcPr>
            <w:tcW w:w="2534" w:type="dxa"/>
            <w:shd w:val="clear" w:color="auto" w:fill="auto"/>
          </w:tcPr>
          <w:p w:rsidR="00532CB6" w:rsidRPr="00A708B2" w:rsidRDefault="00532CB6" w:rsidP="00AD3685">
            <w:pPr>
              <w:pStyle w:val="TAL"/>
              <w:rPr>
                <w:rFonts w:cs="Arial"/>
                <w:kern w:val="2"/>
                <w:lang w:eastAsia="ja-JP"/>
              </w:rPr>
            </w:pPr>
            <w:r w:rsidRPr="00A708B2">
              <w:rPr>
                <w:rFonts w:cs="Arial"/>
                <w:kern w:val="2"/>
                <w:lang w:eastAsia="ja-JP"/>
              </w:rPr>
              <w:t>rmtc-SubframeOffset-r13</w:t>
            </w:r>
          </w:p>
        </w:tc>
        <w:tc>
          <w:tcPr>
            <w:tcW w:w="1685" w:type="dxa"/>
            <w:shd w:val="clear" w:color="auto" w:fill="auto"/>
          </w:tcPr>
          <w:p w:rsidR="00532CB6" w:rsidRPr="00A708B2" w:rsidRDefault="00532CB6" w:rsidP="00AD3685">
            <w:pPr>
              <w:pStyle w:val="TAL"/>
              <w:rPr>
                <w:rFonts w:cs="Arial"/>
                <w:lang w:eastAsia="ja-JP"/>
              </w:rPr>
            </w:pPr>
            <w:r w:rsidRPr="00A708B2">
              <w:rPr>
                <w:rFonts w:cs="Arial"/>
                <w:lang w:eastAsia="ja-JP"/>
              </w:rPr>
              <w:t>20</w:t>
            </w:r>
          </w:p>
        </w:tc>
      </w:tr>
      <w:tr w:rsidR="00532CB6" w:rsidRPr="00A708B2" w:rsidTr="00AD3685">
        <w:trPr>
          <w:jc w:val="center"/>
        </w:trPr>
        <w:tc>
          <w:tcPr>
            <w:tcW w:w="2534" w:type="dxa"/>
            <w:shd w:val="clear" w:color="auto" w:fill="auto"/>
          </w:tcPr>
          <w:p w:rsidR="00532CB6" w:rsidRPr="00A708B2" w:rsidRDefault="00532CB6" w:rsidP="00AD3685">
            <w:pPr>
              <w:pStyle w:val="TAL"/>
              <w:rPr>
                <w:rFonts w:cs="Arial"/>
                <w:lang w:eastAsia="ja-JP"/>
              </w:rPr>
            </w:pPr>
            <w:r w:rsidRPr="00A708B2">
              <w:rPr>
                <w:rFonts w:cs="Arial"/>
                <w:kern w:val="2"/>
                <w:lang w:eastAsia="ja-JP"/>
              </w:rPr>
              <w:t>ReportInterval</w:t>
            </w:r>
          </w:p>
        </w:tc>
        <w:tc>
          <w:tcPr>
            <w:tcW w:w="1685" w:type="dxa"/>
            <w:shd w:val="clear" w:color="auto" w:fill="auto"/>
          </w:tcPr>
          <w:p w:rsidR="00532CB6" w:rsidRPr="00A708B2" w:rsidRDefault="00532CB6" w:rsidP="00AD3685">
            <w:pPr>
              <w:pStyle w:val="TAL"/>
              <w:rPr>
                <w:rFonts w:cs="Arial"/>
                <w:lang w:eastAsia="ja-JP"/>
              </w:rPr>
            </w:pPr>
            <w:r w:rsidRPr="00A708B2">
              <w:rPr>
                <w:rFonts w:cs="Arial"/>
                <w:lang w:eastAsia="ja-JP"/>
              </w:rPr>
              <w:t>ms120</w:t>
            </w:r>
          </w:p>
        </w:tc>
      </w:tr>
      <w:tr w:rsidR="00532CB6" w:rsidRPr="00A708B2" w:rsidTr="00AD3685">
        <w:trPr>
          <w:jc w:val="center"/>
        </w:trPr>
        <w:tc>
          <w:tcPr>
            <w:tcW w:w="2534" w:type="dxa"/>
            <w:shd w:val="clear" w:color="auto" w:fill="auto"/>
          </w:tcPr>
          <w:p w:rsidR="00532CB6" w:rsidRPr="00A708B2" w:rsidRDefault="00532CB6" w:rsidP="00AD3685">
            <w:pPr>
              <w:pStyle w:val="TAL"/>
              <w:rPr>
                <w:rFonts w:cs="Arial"/>
                <w:lang w:eastAsia="ja-JP"/>
              </w:rPr>
            </w:pPr>
            <w:r w:rsidRPr="00A708B2">
              <w:rPr>
                <w:rFonts w:cs="Arial"/>
                <w:lang w:eastAsia="ja-JP"/>
              </w:rPr>
              <w:t>dmtc-PeriodOffset-r12</w:t>
            </w:r>
          </w:p>
        </w:tc>
        <w:tc>
          <w:tcPr>
            <w:tcW w:w="1685" w:type="dxa"/>
            <w:shd w:val="clear" w:color="auto" w:fill="auto"/>
          </w:tcPr>
          <w:p w:rsidR="00532CB6" w:rsidRPr="00A708B2" w:rsidRDefault="00532CB6" w:rsidP="00AD3685">
            <w:pPr>
              <w:pStyle w:val="TAL"/>
              <w:rPr>
                <w:rFonts w:cs="Arial"/>
                <w:lang w:eastAsia="ja-JP"/>
              </w:rPr>
            </w:pPr>
            <w:r w:rsidRPr="00A708B2">
              <w:rPr>
                <w:rFonts w:cs="Arial"/>
                <w:lang w:eastAsia="ja-JP"/>
              </w:rPr>
              <w:t>ms40-r12 value 0</w:t>
            </w:r>
          </w:p>
        </w:tc>
      </w:tr>
    </w:tbl>
    <w:p w:rsidR="00532CB6" w:rsidRPr="00A708B2" w:rsidRDefault="00532CB6" w:rsidP="00532CB6">
      <w:pPr>
        <w:rPr>
          <w:lang w:eastAsia="en-GB"/>
        </w:rPr>
      </w:pPr>
    </w:p>
    <w:p w:rsidR="00532CB6" w:rsidRPr="00A708B2" w:rsidRDefault="00532CB6" w:rsidP="00532CB6">
      <w:pPr>
        <w:pStyle w:val="4"/>
        <w:rPr>
          <w:lang w:eastAsia="en-GB"/>
        </w:rPr>
      </w:pPr>
      <w:r w:rsidRPr="00A708B2">
        <w:rPr>
          <w:lang w:eastAsia="en-GB"/>
        </w:rPr>
        <w:t>A.9.12.1.3</w:t>
      </w:r>
      <w:r w:rsidRPr="00A708B2">
        <w:rPr>
          <w:lang w:eastAsia="en-GB"/>
        </w:rPr>
        <w:tab/>
        <w:t>Test Requirements</w:t>
      </w:r>
    </w:p>
    <w:p w:rsidR="00532CB6" w:rsidRPr="00A708B2" w:rsidRDefault="00532CB6" w:rsidP="00532CB6">
      <w:r w:rsidRPr="00A708B2">
        <w:t xml:space="preserve">The nominal reported </w:t>
      </w:r>
      <w:r w:rsidRPr="00A708B2">
        <w:rPr>
          <w:i/>
        </w:rPr>
        <w:t>channelOccupancy s</w:t>
      </w:r>
      <w:r w:rsidRPr="00A708B2">
        <w:t>hall be 33. At least 90% of channel occupancy reports made by the UE shall indicate this value.</w:t>
      </w:r>
    </w:p>
    <w:p w:rsidR="00532CB6" w:rsidRPr="00A708B2" w:rsidRDefault="00532CB6" w:rsidP="00532CB6">
      <w:pPr>
        <w:pStyle w:val="3"/>
        <w:rPr>
          <w:lang w:eastAsia="en-GB"/>
        </w:rPr>
      </w:pPr>
      <w:r w:rsidRPr="00A708B2">
        <w:rPr>
          <w:lang w:eastAsia="en-GB"/>
        </w:rPr>
        <w:t>A.9.12.2</w:t>
      </w:r>
      <w:r w:rsidRPr="00A708B2">
        <w:rPr>
          <w:lang w:eastAsia="en-GB"/>
        </w:rPr>
        <w:tab/>
        <w:t>FS3 channel occupancy test (PCell using TDD)</w:t>
      </w:r>
    </w:p>
    <w:p w:rsidR="00532CB6" w:rsidRPr="00A708B2" w:rsidRDefault="00532CB6" w:rsidP="00532CB6">
      <w:pPr>
        <w:pStyle w:val="4"/>
        <w:rPr>
          <w:lang w:eastAsia="en-GB"/>
        </w:rPr>
      </w:pPr>
      <w:r w:rsidRPr="00A708B2">
        <w:rPr>
          <w:lang w:eastAsia="en-GB"/>
        </w:rPr>
        <w:t>A.9.12.2.1</w:t>
      </w:r>
      <w:r w:rsidRPr="00A708B2">
        <w:rPr>
          <w:lang w:eastAsia="en-GB"/>
        </w:rPr>
        <w:tab/>
        <w:t>Test Purpose and Environment</w:t>
      </w:r>
    </w:p>
    <w:p w:rsidR="00532CB6" w:rsidRPr="00A708B2" w:rsidRDefault="00532CB6" w:rsidP="00532CB6">
      <w:r w:rsidRPr="00A708B2">
        <w:t>The purpose of this test is to verify that the channel occupancy is within the specified limits. This test will partially verify the requirements in Section 9.1.</w:t>
      </w:r>
    </w:p>
    <w:p w:rsidR="00532CB6" w:rsidRPr="00A708B2" w:rsidRDefault="00532CB6" w:rsidP="00532CB6">
      <w:pPr>
        <w:pStyle w:val="4"/>
        <w:rPr>
          <w:lang w:eastAsia="en-GB"/>
        </w:rPr>
      </w:pPr>
      <w:r w:rsidRPr="00A708B2">
        <w:rPr>
          <w:lang w:eastAsia="en-GB"/>
        </w:rPr>
        <w:t>A.9.12.2.2</w:t>
      </w:r>
      <w:r w:rsidRPr="00A708B2">
        <w:rPr>
          <w:lang w:eastAsia="en-GB"/>
        </w:rPr>
        <w:tab/>
        <w:t>Test parameters</w:t>
      </w:r>
    </w:p>
    <w:p w:rsidR="00532CB6" w:rsidRPr="00A708B2" w:rsidRDefault="00532CB6" w:rsidP="00532CB6">
      <w:r w:rsidRPr="00A708B2">
        <w:t>In all test cases, Cell 1 is the PCell and Cell 2 the FS3 Scell. Channel occupancy is measured on channel number 2.</w:t>
      </w:r>
    </w:p>
    <w:p w:rsidR="00532CB6" w:rsidRPr="00A708B2" w:rsidRDefault="00532CB6" w:rsidP="00532CB6">
      <w:pPr>
        <w:pStyle w:val="TH"/>
      </w:pPr>
      <w:r w:rsidRPr="00A708B2">
        <w:lastRenderedPageBreak/>
        <w:t>Table A.9.12.2.2-1: Channel occupancy 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38"/>
        <w:gridCol w:w="1271"/>
        <w:gridCol w:w="1693"/>
        <w:gridCol w:w="1559"/>
      </w:tblGrid>
      <w:tr w:rsidR="00532CB6" w:rsidRPr="00A708B2" w:rsidTr="00AD3685">
        <w:trPr>
          <w:cantSplit/>
          <w:jc w:val="center"/>
        </w:trPr>
        <w:tc>
          <w:tcPr>
            <w:tcW w:w="3138" w:type="dxa"/>
            <w:vMerge w:val="restart"/>
            <w:vAlign w:val="center"/>
          </w:tcPr>
          <w:p w:rsidR="00532CB6" w:rsidRPr="00A708B2" w:rsidRDefault="00532CB6" w:rsidP="00AD3685">
            <w:pPr>
              <w:pStyle w:val="TAH"/>
              <w:rPr>
                <w:rFonts w:cs="Arial"/>
                <w:lang w:eastAsia="ja-JP"/>
              </w:rPr>
            </w:pPr>
            <w:r w:rsidRPr="00A708B2">
              <w:rPr>
                <w:rFonts w:cs="Arial"/>
                <w:lang w:eastAsia="ja-JP"/>
              </w:rPr>
              <w:lastRenderedPageBreak/>
              <w:t>Parameter</w:t>
            </w:r>
          </w:p>
        </w:tc>
        <w:tc>
          <w:tcPr>
            <w:tcW w:w="1271" w:type="dxa"/>
            <w:vMerge w:val="restart"/>
            <w:vAlign w:val="center"/>
          </w:tcPr>
          <w:p w:rsidR="00532CB6" w:rsidRPr="00A708B2" w:rsidRDefault="00532CB6" w:rsidP="00AD3685">
            <w:pPr>
              <w:pStyle w:val="TAH"/>
              <w:rPr>
                <w:rFonts w:cs="Arial"/>
                <w:lang w:eastAsia="ja-JP"/>
              </w:rPr>
            </w:pPr>
            <w:r w:rsidRPr="00A708B2">
              <w:rPr>
                <w:rFonts w:cs="Arial"/>
                <w:lang w:eastAsia="ja-JP"/>
              </w:rPr>
              <w:t>Unit</w:t>
            </w:r>
          </w:p>
        </w:tc>
        <w:tc>
          <w:tcPr>
            <w:tcW w:w="3252" w:type="dxa"/>
            <w:gridSpan w:val="2"/>
            <w:vAlign w:val="center"/>
          </w:tcPr>
          <w:p w:rsidR="00532CB6" w:rsidRPr="00A708B2" w:rsidRDefault="00532CB6" w:rsidP="00AD3685">
            <w:pPr>
              <w:pStyle w:val="TAH"/>
              <w:rPr>
                <w:rFonts w:cs="Arial"/>
                <w:lang w:eastAsia="ja-JP"/>
              </w:rPr>
            </w:pPr>
            <w:r w:rsidRPr="00A708B2">
              <w:rPr>
                <w:rFonts w:cs="Arial"/>
                <w:lang w:eastAsia="ja-JP"/>
              </w:rPr>
              <w:t>Test 1</w:t>
            </w:r>
          </w:p>
        </w:tc>
      </w:tr>
      <w:tr w:rsidR="00532CB6" w:rsidRPr="00A708B2" w:rsidTr="00AD3685">
        <w:trPr>
          <w:cantSplit/>
          <w:jc w:val="center"/>
        </w:trPr>
        <w:tc>
          <w:tcPr>
            <w:tcW w:w="3138" w:type="dxa"/>
            <w:vMerge/>
            <w:vAlign w:val="center"/>
          </w:tcPr>
          <w:p w:rsidR="00532CB6" w:rsidRPr="00A708B2" w:rsidRDefault="00532CB6" w:rsidP="00AD3685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1271" w:type="dxa"/>
            <w:vMerge/>
            <w:vAlign w:val="center"/>
          </w:tcPr>
          <w:p w:rsidR="00532CB6" w:rsidRPr="00A708B2" w:rsidRDefault="00532CB6" w:rsidP="00AD3685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:rsidR="00532CB6" w:rsidRPr="00A708B2" w:rsidRDefault="00532CB6" w:rsidP="00AD3685">
            <w:pPr>
              <w:pStyle w:val="TAH"/>
              <w:rPr>
                <w:rFonts w:cs="Arial"/>
                <w:lang w:eastAsia="ja-JP"/>
              </w:rPr>
            </w:pPr>
            <w:r w:rsidRPr="00A708B2">
              <w:rPr>
                <w:rFonts w:cs="Arial"/>
                <w:lang w:eastAsia="ja-JP"/>
              </w:rPr>
              <w:t>Cell 1</w:t>
            </w:r>
          </w:p>
        </w:tc>
        <w:tc>
          <w:tcPr>
            <w:tcW w:w="1559" w:type="dxa"/>
            <w:vAlign w:val="center"/>
          </w:tcPr>
          <w:p w:rsidR="00532CB6" w:rsidRPr="00A708B2" w:rsidRDefault="00532CB6" w:rsidP="00AD3685">
            <w:pPr>
              <w:pStyle w:val="TAH"/>
              <w:rPr>
                <w:rFonts w:cs="Arial"/>
                <w:lang w:eastAsia="ja-JP"/>
              </w:rPr>
            </w:pPr>
            <w:r w:rsidRPr="00A708B2">
              <w:rPr>
                <w:rFonts w:cs="Arial"/>
                <w:lang w:eastAsia="ja-JP"/>
              </w:rPr>
              <w:t>Cell 2</w:t>
            </w:r>
          </w:p>
        </w:tc>
      </w:tr>
      <w:tr w:rsidR="00532CB6" w:rsidRPr="00A708B2" w:rsidTr="00AD3685">
        <w:trPr>
          <w:trHeight w:val="20"/>
          <w:jc w:val="center"/>
        </w:trPr>
        <w:tc>
          <w:tcPr>
            <w:tcW w:w="3138" w:type="dxa"/>
            <w:vAlign w:val="center"/>
          </w:tcPr>
          <w:p w:rsidR="00532CB6" w:rsidRPr="00A708B2" w:rsidRDefault="00532CB6" w:rsidP="00AD3685">
            <w:pPr>
              <w:pStyle w:val="TAL"/>
              <w:rPr>
                <w:rFonts w:cs="Arial"/>
                <w:lang w:eastAsia="ja-JP"/>
              </w:rPr>
            </w:pPr>
            <w:r w:rsidRPr="00A708B2">
              <w:rPr>
                <w:rFonts w:cs="Arial"/>
                <w:lang w:eastAsia="ja-JP"/>
              </w:rPr>
              <w:t>E-UTRA RF Channel Number</w:t>
            </w:r>
          </w:p>
        </w:tc>
        <w:tc>
          <w:tcPr>
            <w:tcW w:w="1271" w:type="dxa"/>
            <w:vAlign w:val="center"/>
          </w:tcPr>
          <w:p w:rsidR="00532CB6" w:rsidRPr="00A708B2" w:rsidRDefault="00532CB6" w:rsidP="00AD3685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:rsidR="00532CB6" w:rsidRPr="00A708B2" w:rsidRDefault="00532CB6" w:rsidP="00AD368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708B2">
              <w:rPr>
                <w:rFonts w:cs="Arial"/>
                <w:lang w:eastAsia="ja-JP"/>
              </w:rPr>
              <w:t>1</w:t>
            </w:r>
          </w:p>
        </w:tc>
        <w:tc>
          <w:tcPr>
            <w:tcW w:w="1559" w:type="dxa"/>
            <w:vAlign w:val="center"/>
          </w:tcPr>
          <w:p w:rsidR="00532CB6" w:rsidRPr="00A708B2" w:rsidRDefault="00532CB6" w:rsidP="00AD368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708B2">
              <w:rPr>
                <w:rFonts w:cs="Arial"/>
                <w:lang w:eastAsia="ja-JP"/>
              </w:rPr>
              <w:t>2</w:t>
            </w:r>
          </w:p>
        </w:tc>
      </w:tr>
      <w:tr w:rsidR="00532CB6" w:rsidRPr="00A708B2" w:rsidTr="00AD3685">
        <w:trPr>
          <w:trHeight w:val="20"/>
          <w:jc w:val="center"/>
        </w:trPr>
        <w:tc>
          <w:tcPr>
            <w:tcW w:w="3138" w:type="dxa"/>
            <w:vAlign w:val="center"/>
          </w:tcPr>
          <w:p w:rsidR="00532CB6" w:rsidRPr="00A708B2" w:rsidRDefault="00532CB6" w:rsidP="00AD3685">
            <w:pPr>
              <w:pStyle w:val="TAL"/>
              <w:rPr>
                <w:rFonts w:cs="Arial"/>
                <w:lang w:eastAsia="ja-JP"/>
              </w:rPr>
            </w:pPr>
            <w:r w:rsidRPr="00A708B2">
              <w:rPr>
                <w:rFonts w:cs="Arial"/>
                <w:lang w:eastAsia="ja-JP"/>
              </w:rPr>
              <w:t>BW</w:t>
            </w:r>
            <w:r w:rsidRPr="00A708B2">
              <w:rPr>
                <w:rFonts w:cs="Arial"/>
                <w:vertAlign w:val="subscript"/>
                <w:lang w:eastAsia="ja-JP"/>
              </w:rPr>
              <w:t>channel</w:t>
            </w:r>
          </w:p>
        </w:tc>
        <w:tc>
          <w:tcPr>
            <w:tcW w:w="1271" w:type="dxa"/>
            <w:vAlign w:val="center"/>
          </w:tcPr>
          <w:p w:rsidR="00532CB6" w:rsidRPr="00A708B2" w:rsidRDefault="00532CB6" w:rsidP="00AD368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708B2">
              <w:rPr>
                <w:rFonts w:cs="Arial"/>
                <w:lang w:eastAsia="ja-JP"/>
              </w:rPr>
              <w:t>MHz</w:t>
            </w:r>
          </w:p>
        </w:tc>
        <w:tc>
          <w:tcPr>
            <w:tcW w:w="1693" w:type="dxa"/>
            <w:vAlign w:val="center"/>
          </w:tcPr>
          <w:p w:rsidR="00532CB6" w:rsidRPr="00A708B2" w:rsidRDefault="00532CB6" w:rsidP="00AD368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708B2">
              <w:rPr>
                <w:rFonts w:cs="Arial"/>
                <w:lang w:eastAsia="ja-JP"/>
              </w:rPr>
              <w:t>5</w:t>
            </w:r>
          </w:p>
          <w:p w:rsidR="00532CB6" w:rsidRPr="00A708B2" w:rsidRDefault="00532CB6" w:rsidP="00AD368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708B2">
              <w:rPr>
                <w:rFonts w:cs="Arial"/>
                <w:lang w:eastAsia="ja-JP"/>
              </w:rPr>
              <w:t>10</w:t>
            </w:r>
          </w:p>
          <w:p w:rsidR="00532CB6" w:rsidRPr="00A708B2" w:rsidRDefault="00532CB6" w:rsidP="00AD368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708B2">
              <w:rPr>
                <w:rFonts w:cs="Arial"/>
                <w:lang w:eastAsia="ja-JP"/>
              </w:rPr>
              <w:t>20</w:t>
            </w:r>
          </w:p>
        </w:tc>
        <w:tc>
          <w:tcPr>
            <w:tcW w:w="1559" w:type="dxa"/>
            <w:vAlign w:val="center"/>
          </w:tcPr>
          <w:p w:rsidR="00532CB6" w:rsidRPr="00A708B2" w:rsidRDefault="00532CB6" w:rsidP="00AD368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708B2">
              <w:rPr>
                <w:rFonts w:cs="Arial"/>
                <w:lang w:eastAsia="ja-JP"/>
              </w:rPr>
              <w:t>20</w:t>
            </w:r>
          </w:p>
        </w:tc>
      </w:tr>
      <w:tr w:rsidR="00532CB6" w:rsidRPr="00A708B2" w:rsidTr="00AD3685">
        <w:trPr>
          <w:trHeight w:val="20"/>
          <w:jc w:val="center"/>
        </w:trPr>
        <w:tc>
          <w:tcPr>
            <w:tcW w:w="3138" w:type="dxa"/>
            <w:vAlign w:val="center"/>
          </w:tcPr>
          <w:p w:rsidR="00532CB6" w:rsidRPr="00A708B2" w:rsidRDefault="00532CB6" w:rsidP="00AD3685">
            <w:pPr>
              <w:pStyle w:val="TAL"/>
              <w:rPr>
                <w:rFonts w:cs="Arial"/>
                <w:lang w:eastAsia="ja-JP"/>
              </w:rPr>
            </w:pPr>
            <w:r w:rsidRPr="00A708B2">
              <w:rPr>
                <w:rFonts w:cs="Arial"/>
                <w:lang w:eastAsia="ja-JP"/>
              </w:rPr>
              <w:t>Listen before talk model</w:t>
            </w:r>
          </w:p>
        </w:tc>
        <w:tc>
          <w:tcPr>
            <w:tcW w:w="1271" w:type="dxa"/>
            <w:vAlign w:val="center"/>
          </w:tcPr>
          <w:p w:rsidR="00532CB6" w:rsidRPr="00A708B2" w:rsidRDefault="00532CB6" w:rsidP="00AD3685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:rsidR="00532CB6" w:rsidRPr="00A708B2" w:rsidRDefault="00532CB6" w:rsidP="00AD368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708B2">
              <w:rPr>
                <w:rFonts w:cs="Arial"/>
                <w:lang w:eastAsia="ja-JP"/>
              </w:rPr>
              <w:t>Not applicable</w:t>
            </w:r>
          </w:p>
        </w:tc>
        <w:tc>
          <w:tcPr>
            <w:tcW w:w="1559" w:type="dxa"/>
            <w:vAlign w:val="center"/>
          </w:tcPr>
          <w:p w:rsidR="00532CB6" w:rsidRPr="00A708B2" w:rsidRDefault="00532CB6" w:rsidP="00AD368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708B2">
              <w:rPr>
                <w:rFonts w:cs="Arial"/>
                <w:lang w:eastAsia="ja-JP"/>
              </w:rPr>
              <w:t>Not used</w:t>
            </w:r>
          </w:p>
        </w:tc>
      </w:tr>
      <w:tr w:rsidR="00532CB6" w:rsidRPr="00A708B2" w:rsidTr="00AD3685">
        <w:trPr>
          <w:trHeight w:val="20"/>
          <w:jc w:val="center"/>
        </w:trPr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CB6" w:rsidRPr="00A708B2" w:rsidRDefault="00532CB6" w:rsidP="00AD3685">
            <w:pPr>
              <w:pStyle w:val="TAL"/>
              <w:rPr>
                <w:rFonts w:cs="Arial"/>
                <w:lang w:eastAsia="ja-JP"/>
              </w:rPr>
            </w:pPr>
            <w:r w:rsidRPr="00A708B2">
              <w:rPr>
                <w:rFonts w:cs="Arial"/>
                <w:lang w:eastAsia="ja-JP"/>
              </w:rPr>
              <w:t>Measurement bandwidth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CB6" w:rsidRPr="00A708B2" w:rsidRDefault="00532CB6" w:rsidP="00AD368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708B2">
              <w:rPr>
                <w:rFonts w:cs="Arial"/>
                <w:noProof/>
                <w:lang w:val="en-US" w:eastAsia="zh-TW"/>
              </w:rPr>
              <w:drawing>
                <wp:inline distT="0" distB="0" distL="0" distR="0" wp14:anchorId="7AEDBB1F" wp14:editId="0D309032">
                  <wp:extent cx="290830" cy="216535"/>
                  <wp:effectExtent l="0" t="0" r="0" b="0"/>
                  <wp:docPr id="1466" name="Picture 14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830" cy="2165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CB6" w:rsidRPr="00A708B2" w:rsidRDefault="00532CB6" w:rsidP="00AD368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708B2">
              <w:rPr>
                <w:rFonts w:cs="Arial"/>
                <w:lang w:eastAsia="ja-JP"/>
              </w:rPr>
              <w:t>6</w:t>
            </w:r>
          </w:p>
        </w:tc>
      </w:tr>
      <w:tr w:rsidR="00532CB6" w:rsidRPr="00A708B2" w:rsidTr="00AD3685">
        <w:trPr>
          <w:trHeight w:val="20"/>
          <w:jc w:val="center"/>
        </w:trPr>
        <w:tc>
          <w:tcPr>
            <w:tcW w:w="3138" w:type="dxa"/>
            <w:vAlign w:val="center"/>
          </w:tcPr>
          <w:p w:rsidR="00532CB6" w:rsidRPr="00A708B2" w:rsidRDefault="00532CB6" w:rsidP="00AD3685">
            <w:pPr>
              <w:pStyle w:val="TAL"/>
              <w:rPr>
                <w:rFonts w:cs="Arial"/>
                <w:lang w:eastAsia="ja-JP"/>
              </w:rPr>
            </w:pPr>
            <w:r w:rsidRPr="00A708B2">
              <w:rPr>
                <w:rFonts w:cs="Arial"/>
                <w:lang w:eastAsia="ja-JP"/>
              </w:rPr>
              <w:t>PDSCH Reference measurement channel defined in A.3.1.1.1</w:t>
            </w:r>
          </w:p>
        </w:tc>
        <w:tc>
          <w:tcPr>
            <w:tcW w:w="1271" w:type="dxa"/>
            <w:vAlign w:val="center"/>
          </w:tcPr>
          <w:p w:rsidR="00532CB6" w:rsidRPr="00A708B2" w:rsidRDefault="00532CB6" w:rsidP="00AD3685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:rsidR="00532CB6" w:rsidRPr="00A708B2" w:rsidRDefault="00532CB6" w:rsidP="00AD368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708B2">
              <w:rPr>
                <w:rFonts w:cs="Arial"/>
                <w:lang w:eastAsia="ja-JP"/>
              </w:rPr>
              <w:t>5MHz: R.4 TDD</w:t>
            </w:r>
          </w:p>
          <w:p w:rsidR="00532CB6" w:rsidRPr="00A708B2" w:rsidRDefault="00532CB6" w:rsidP="00AD368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708B2">
              <w:rPr>
                <w:rFonts w:cs="Arial"/>
                <w:lang w:eastAsia="ja-JP"/>
              </w:rPr>
              <w:t>10MHz: R.0 TDD</w:t>
            </w:r>
          </w:p>
          <w:p w:rsidR="00532CB6" w:rsidRPr="00A708B2" w:rsidRDefault="00532CB6" w:rsidP="00AD3685">
            <w:pPr>
              <w:pStyle w:val="TAL"/>
              <w:jc w:val="center"/>
              <w:rPr>
                <w:rFonts w:cs="Arial"/>
                <w:szCs w:val="16"/>
                <w:lang w:eastAsia="ja-JP"/>
              </w:rPr>
            </w:pPr>
            <w:r w:rsidRPr="00A708B2">
              <w:rPr>
                <w:rFonts w:cs="Arial"/>
                <w:lang w:eastAsia="ja-JP"/>
              </w:rPr>
              <w:t>20MHz: R.3 TDD</w:t>
            </w:r>
          </w:p>
        </w:tc>
        <w:tc>
          <w:tcPr>
            <w:tcW w:w="1559" w:type="dxa"/>
            <w:vAlign w:val="center"/>
          </w:tcPr>
          <w:p w:rsidR="00532CB6" w:rsidRPr="00A708B2" w:rsidRDefault="00532CB6" w:rsidP="00AD368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708B2">
              <w:rPr>
                <w:rFonts w:cs="Arial"/>
                <w:lang w:eastAsia="ja-JP"/>
              </w:rPr>
              <w:t>R0.FS3</w:t>
            </w:r>
          </w:p>
        </w:tc>
      </w:tr>
      <w:tr w:rsidR="00532CB6" w:rsidRPr="00A708B2" w:rsidTr="00AD3685">
        <w:trPr>
          <w:trHeight w:val="20"/>
          <w:jc w:val="center"/>
        </w:trPr>
        <w:tc>
          <w:tcPr>
            <w:tcW w:w="3138" w:type="dxa"/>
            <w:vAlign w:val="center"/>
          </w:tcPr>
          <w:p w:rsidR="00532CB6" w:rsidRPr="00A708B2" w:rsidRDefault="00532CB6" w:rsidP="00AD3685">
            <w:pPr>
              <w:pStyle w:val="TAL"/>
              <w:rPr>
                <w:rFonts w:cs="Arial"/>
                <w:vertAlign w:val="superscript"/>
                <w:lang w:eastAsia="ja-JP"/>
              </w:rPr>
            </w:pPr>
            <w:r w:rsidRPr="00A708B2">
              <w:rPr>
                <w:rFonts w:cs="Arial"/>
                <w:lang w:eastAsia="ja-JP"/>
              </w:rPr>
              <w:t>PDCCH/PCFICH/PHICH Reference measurement channel defined in A.3.1.2.1</w:t>
            </w:r>
          </w:p>
        </w:tc>
        <w:tc>
          <w:tcPr>
            <w:tcW w:w="1271" w:type="dxa"/>
            <w:vAlign w:val="center"/>
          </w:tcPr>
          <w:p w:rsidR="00532CB6" w:rsidRPr="00A708B2" w:rsidRDefault="00532CB6" w:rsidP="00AD3685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:rsidR="00532CB6" w:rsidRPr="00A708B2" w:rsidRDefault="00532CB6" w:rsidP="00AD368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708B2">
              <w:rPr>
                <w:rFonts w:cs="Arial"/>
                <w:lang w:eastAsia="ja-JP"/>
              </w:rPr>
              <w:t>5MHz: R.11 TDD</w:t>
            </w:r>
          </w:p>
          <w:p w:rsidR="00532CB6" w:rsidRPr="00A708B2" w:rsidRDefault="00532CB6" w:rsidP="00AD368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708B2">
              <w:rPr>
                <w:rFonts w:cs="Arial"/>
                <w:lang w:eastAsia="ja-JP"/>
              </w:rPr>
              <w:t>10MHz: R.6 TDD</w:t>
            </w:r>
          </w:p>
          <w:p w:rsidR="00532CB6" w:rsidRPr="00A708B2" w:rsidRDefault="00532CB6" w:rsidP="00AD368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708B2">
              <w:rPr>
                <w:rFonts w:cs="Arial"/>
                <w:lang w:eastAsia="ja-JP"/>
              </w:rPr>
              <w:t>20MHz: R.10 TDD</w:t>
            </w:r>
          </w:p>
        </w:tc>
        <w:tc>
          <w:tcPr>
            <w:tcW w:w="1559" w:type="dxa"/>
            <w:vAlign w:val="center"/>
          </w:tcPr>
          <w:p w:rsidR="00532CB6" w:rsidRPr="00A708B2" w:rsidRDefault="00532CB6" w:rsidP="00AD368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708B2">
              <w:rPr>
                <w:rFonts w:cs="Arial"/>
                <w:lang w:eastAsia="ja-JP"/>
              </w:rPr>
              <w:t>R0.FS3</w:t>
            </w:r>
          </w:p>
        </w:tc>
      </w:tr>
      <w:tr w:rsidR="00532CB6" w:rsidRPr="00A708B2" w:rsidTr="00AD3685">
        <w:trPr>
          <w:trHeight w:val="20"/>
          <w:jc w:val="center"/>
        </w:trPr>
        <w:tc>
          <w:tcPr>
            <w:tcW w:w="3138" w:type="dxa"/>
            <w:vAlign w:val="center"/>
          </w:tcPr>
          <w:p w:rsidR="00532CB6" w:rsidRPr="00A708B2" w:rsidRDefault="00532CB6" w:rsidP="00AD3685">
            <w:pPr>
              <w:pStyle w:val="TAL"/>
              <w:rPr>
                <w:rFonts w:cs="Arial"/>
                <w:lang w:eastAsia="ja-JP"/>
              </w:rPr>
            </w:pPr>
            <w:r w:rsidRPr="00A708B2">
              <w:rPr>
                <w:rFonts w:cs="Arial"/>
                <w:lang w:eastAsia="ja-JP"/>
              </w:rPr>
              <w:t>OCNG Patterns defined in A.3.2.1.1 (OP.1 FDD) and A.3.2.1.2 (OP.2 FDD)</w:t>
            </w:r>
          </w:p>
        </w:tc>
        <w:tc>
          <w:tcPr>
            <w:tcW w:w="1271" w:type="dxa"/>
            <w:vAlign w:val="center"/>
          </w:tcPr>
          <w:p w:rsidR="00532CB6" w:rsidRPr="00A708B2" w:rsidRDefault="00532CB6" w:rsidP="00AD3685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:rsidR="00532CB6" w:rsidRPr="00A708B2" w:rsidRDefault="00532CB6" w:rsidP="00AD368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708B2">
              <w:rPr>
                <w:rFonts w:cs="Arial"/>
                <w:lang w:eastAsia="ja-JP"/>
              </w:rPr>
              <w:t>5MHz: OP.9 TDD</w:t>
            </w:r>
          </w:p>
          <w:p w:rsidR="00532CB6" w:rsidRPr="00A708B2" w:rsidRDefault="00532CB6" w:rsidP="00AD368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708B2">
              <w:rPr>
                <w:rFonts w:cs="Arial"/>
                <w:lang w:eastAsia="ja-JP"/>
              </w:rPr>
              <w:t>10MHz: OP.1 TDD</w:t>
            </w:r>
          </w:p>
          <w:p w:rsidR="00532CB6" w:rsidRPr="00A708B2" w:rsidRDefault="00532CB6" w:rsidP="00AD368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708B2">
              <w:rPr>
                <w:rFonts w:cs="Arial"/>
                <w:lang w:eastAsia="ja-JP"/>
              </w:rPr>
              <w:t>20MHz: OP.7 TDD</w:t>
            </w:r>
          </w:p>
        </w:tc>
        <w:tc>
          <w:tcPr>
            <w:tcW w:w="1559" w:type="dxa"/>
            <w:vAlign w:val="center"/>
          </w:tcPr>
          <w:p w:rsidR="00532CB6" w:rsidRPr="00A708B2" w:rsidRDefault="00532CB6" w:rsidP="00AD368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708B2">
              <w:rPr>
                <w:rFonts w:cs="Arial"/>
                <w:lang w:eastAsia="ja-JP"/>
              </w:rPr>
              <w:t>OP.14 FDD</w:t>
            </w:r>
          </w:p>
        </w:tc>
      </w:tr>
      <w:tr w:rsidR="00532CB6" w:rsidRPr="00A708B2" w:rsidTr="00AD3685">
        <w:trPr>
          <w:trHeight w:val="20"/>
          <w:jc w:val="center"/>
        </w:trPr>
        <w:tc>
          <w:tcPr>
            <w:tcW w:w="3138" w:type="dxa"/>
            <w:vAlign w:val="center"/>
          </w:tcPr>
          <w:p w:rsidR="00532CB6" w:rsidRPr="00A708B2" w:rsidRDefault="00532CB6" w:rsidP="00AD3685">
            <w:pPr>
              <w:pStyle w:val="TAL"/>
              <w:rPr>
                <w:rFonts w:cs="Arial"/>
                <w:lang w:eastAsia="ja-JP"/>
              </w:rPr>
            </w:pPr>
            <w:r w:rsidRPr="00A708B2">
              <w:rPr>
                <w:rFonts w:cs="Arial"/>
                <w:lang w:eastAsia="ja-JP"/>
              </w:rPr>
              <w:t>PBCH_RA</w:t>
            </w:r>
          </w:p>
        </w:tc>
        <w:tc>
          <w:tcPr>
            <w:tcW w:w="1271" w:type="dxa"/>
            <w:vMerge w:val="restart"/>
            <w:vAlign w:val="center"/>
          </w:tcPr>
          <w:p w:rsidR="00532CB6" w:rsidRPr="00A708B2" w:rsidRDefault="00532CB6" w:rsidP="00AD368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708B2">
              <w:rPr>
                <w:rFonts w:cs="Arial"/>
                <w:lang w:eastAsia="ja-JP"/>
              </w:rPr>
              <w:t>dB</w:t>
            </w:r>
          </w:p>
        </w:tc>
        <w:tc>
          <w:tcPr>
            <w:tcW w:w="1693" w:type="dxa"/>
            <w:vMerge w:val="restart"/>
            <w:vAlign w:val="center"/>
          </w:tcPr>
          <w:p w:rsidR="00532CB6" w:rsidRPr="00A708B2" w:rsidRDefault="00532CB6" w:rsidP="00AD368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708B2">
              <w:rPr>
                <w:rFonts w:cs="Arial"/>
                <w:lang w:eastAsia="ja-JP"/>
              </w:rPr>
              <w:t>0</w:t>
            </w:r>
          </w:p>
        </w:tc>
        <w:tc>
          <w:tcPr>
            <w:tcW w:w="1559" w:type="dxa"/>
            <w:vMerge w:val="restart"/>
            <w:vAlign w:val="center"/>
          </w:tcPr>
          <w:p w:rsidR="00532CB6" w:rsidRPr="00A708B2" w:rsidRDefault="00532CB6" w:rsidP="00AD368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708B2">
              <w:rPr>
                <w:rFonts w:cs="Arial"/>
                <w:lang w:eastAsia="ja-JP"/>
              </w:rPr>
              <w:t>0</w:t>
            </w:r>
          </w:p>
        </w:tc>
      </w:tr>
      <w:tr w:rsidR="00532CB6" w:rsidRPr="00A708B2" w:rsidTr="00AD3685">
        <w:trPr>
          <w:trHeight w:val="20"/>
          <w:jc w:val="center"/>
        </w:trPr>
        <w:tc>
          <w:tcPr>
            <w:tcW w:w="3138" w:type="dxa"/>
            <w:vAlign w:val="center"/>
          </w:tcPr>
          <w:p w:rsidR="00532CB6" w:rsidRPr="00A708B2" w:rsidRDefault="00532CB6" w:rsidP="00AD3685">
            <w:pPr>
              <w:pStyle w:val="TAL"/>
              <w:rPr>
                <w:rFonts w:cs="Arial"/>
                <w:lang w:eastAsia="ja-JP"/>
              </w:rPr>
            </w:pPr>
            <w:r w:rsidRPr="00A708B2">
              <w:rPr>
                <w:rFonts w:cs="Arial"/>
                <w:lang w:eastAsia="ja-JP"/>
              </w:rPr>
              <w:t>PBCH_RB</w:t>
            </w:r>
          </w:p>
        </w:tc>
        <w:tc>
          <w:tcPr>
            <w:tcW w:w="1271" w:type="dxa"/>
            <w:vMerge/>
            <w:vAlign w:val="center"/>
          </w:tcPr>
          <w:p w:rsidR="00532CB6" w:rsidRPr="00A708B2" w:rsidRDefault="00532CB6" w:rsidP="00AD3685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Merge/>
            <w:vAlign w:val="center"/>
          </w:tcPr>
          <w:p w:rsidR="00532CB6" w:rsidRPr="00A708B2" w:rsidRDefault="00532CB6" w:rsidP="00AD3685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559" w:type="dxa"/>
            <w:vMerge/>
            <w:vAlign w:val="center"/>
          </w:tcPr>
          <w:p w:rsidR="00532CB6" w:rsidRPr="00A708B2" w:rsidRDefault="00532CB6" w:rsidP="00AD3685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532CB6" w:rsidRPr="00A708B2" w:rsidTr="00AD3685">
        <w:trPr>
          <w:trHeight w:val="20"/>
          <w:jc w:val="center"/>
        </w:trPr>
        <w:tc>
          <w:tcPr>
            <w:tcW w:w="3138" w:type="dxa"/>
            <w:vAlign w:val="center"/>
          </w:tcPr>
          <w:p w:rsidR="00532CB6" w:rsidRPr="00A708B2" w:rsidRDefault="00532CB6" w:rsidP="00AD3685">
            <w:pPr>
              <w:pStyle w:val="TAL"/>
              <w:rPr>
                <w:rFonts w:cs="Arial"/>
                <w:lang w:eastAsia="ja-JP"/>
              </w:rPr>
            </w:pPr>
            <w:r w:rsidRPr="00A708B2">
              <w:rPr>
                <w:rFonts w:cs="Arial"/>
                <w:lang w:eastAsia="ja-JP"/>
              </w:rPr>
              <w:t>PSS_RA</w:t>
            </w:r>
          </w:p>
        </w:tc>
        <w:tc>
          <w:tcPr>
            <w:tcW w:w="1271" w:type="dxa"/>
            <w:vMerge/>
            <w:vAlign w:val="center"/>
          </w:tcPr>
          <w:p w:rsidR="00532CB6" w:rsidRPr="00A708B2" w:rsidRDefault="00532CB6" w:rsidP="00AD3685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Merge/>
            <w:vAlign w:val="center"/>
          </w:tcPr>
          <w:p w:rsidR="00532CB6" w:rsidRPr="00A708B2" w:rsidRDefault="00532CB6" w:rsidP="00AD3685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559" w:type="dxa"/>
            <w:vMerge/>
            <w:vAlign w:val="center"/>
          </w:tcPr>
          <w:p w:rsidR="00532CB6" w:rsidRPr="00A708B2" w:rsidRDefault="00532CB6" w:rsidP="00AD3685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532CB6" w:rsidRPr="00A708B2" w:rsidTr="00AD3685">
        <w:trPr>
          <w:trHeight w:val="20"/>
          <w:jc w:val="center"/>
        </w:trPr>
        <w:tc>
          <w:tcPr>
            <w:tcW w:w="3138" w:type="dxa"/>
            <w:vAlign w:val="center"/>
          </w:tcPr>
          <w:p w:rsidR="00532CB6" w:rsidRPr="00A708B2" w:rsidRDefault="00532CB6" w:rsidP="00AD3685">
            <w:pPr>
              <w:pStyle w:val="TAL"/>
              <w:rPr>
                <w:rFonts w:cs="Arial"/>
                <w:lang w:eastAsia="ja-JP"/>
              </w:rPr>
            </w:pPr>
            <w:r w:rsidRPr="00A708B2">
              <w:rPr>
                <w:rFonts w:cs="Arial"/>
                <w:lang w:eastAsia="ja-JP"/>
              </w:rPr>
              <w:t>SSS_RA</w:t>
            </w:r>
          </w:p>
        </w:tc>
        <w:tc>
          <w:tcPr>
            <w:tcW w:w="1271" w:type="dxa"/>
            <w:vMerge/>
            <w:vAlign w:val="center"/>
          </w:tcPr>
          <w:p w:rsidR="00532CB6" w:rsidRPr="00A708B2" w:rsidRDefault="00532CB6" w:rsidP="00AD3685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Merge/>
            <w:vAlign w:val="center"/>
          </w:tcPr>
          <w:p w:rsidR="00532CB6" w:rsidRPr="00A708B2" w:rsidRDefault="00532CB6" w:rsidP="00AD3685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559" w:type="dxa"/>
            <w:vMerge/>
            <w:vAlign w:val="center"/>
          </w:tcPr>
          <w:p w:rsidR="00532CB6" w:rsidRPr="00A708B2" w:rsidRDefault="00532CB6" w:rsidP="00AD3685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532CB6" w:rsidRPr="00A708B2" w:rsidTr="00AD3685">
        <w:trPr>
          <w:trHeight w:val="20"/>
          <w:jc w:val="center"/>
        </w:trPr>
        <w:tc>
          <w:tcPr>
            <w:tcW w:w="3138" w:type="dxa"/>
            <w:vAlign w:val="center"/>
          </w:tcPr>
          <w:p w:rsidR="00532CB6" w:rsidRPr="00A708B2" w:rsidRDefault="00532CB6" w:rsidP="00AD3685">
            <w:pPr>
              <w:pStyle w:val="TAL"/>
              <w:rPr>
                <w:rFonts w:cs="Arial"/>
                <w:lang w:eastAsia="ja-JP"/>
              </w:rPr>
            </w:pPr>
            <w:r w:rsidRPr="00A708B2">
              <w:rPr>
                <w:rFonts w:cs="Arial"/>
                <w:lang w:eastAsia="ja-JP"/>
              </w:rPr>
              <w:t>PCFICH_RB</w:t>
            </w:r>
          </w:p>
        </w:tc>
        <w:tc>
          <w:tcPr>
            <w:tcW w:w="1271" w:type="dxa"/>
            <w:vMerge/>
            <w:vAlign w:val="center"/>
          </w:tcPr>
          <w:p w:rsidR="00532CB6" w:rsidRPr="00A708B2" w:rsidRDefault="00532CB6" w:rsidP="00AD3685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Merge/>
            <w:vAlign w:val="center"/>
          </w:tcPr>
          <w:p w:rsidR="00532CB6" w:rsidRPr="00A708B2" w:rsidRDefault="00532CB6" w:rsidP="00AD3685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559" w:type="dxa"/>
            <w:vMerge/>
            <w:vAlign w:val="center"/>
          </w:tcPr>
          <w:p w:rsidR="00532CB6" w:rsidRPr="00A708B2" w:rsidRDefault="00532CB6" w:rsidP="00AD3685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532CB6" w:rsidRPr="00A708B2" w:rsidTr="00AD3685">
        <w:trPr>
          <w:trHeight w:val="20"/>
          <w:jc w:val="center"/>
        </w:trPr>
        <w:tc>
          <w:tcPr>
            <w:tcW w:w="3138" w:type="dxa"/>
            <w:vAlign w:val="center"/>
          </w:tcPr>
          <w:p w:rsidR="00532CB6" w:rsidRPr="00A708B2" w:rsidRDefault="00532CB6" w:rsidP="00AD3685">
            <w:pPr>
              <w:pStyle w:val="TAL"/>
              <w:rPr>
                <w:rFonts w:cs="Arial"/>
                <w:lang w:eastAsia="ja-JP"/>
              </w:rPr>
            </w:pPr>
            <w:r w:rsidRPr="00A708B2">
              <w:rPr>
                <w:rFonts w:cs="Arial"/>
                <w:lang w:eastAsia="ja-JP"/>
              </w:rPr>
              <w:t>PHICH_RA</w:t>
            </w:r>
          </w:p>
        </w:tc>
        <w:tc>
          <w:tcPr>
            <w:tcW w:w="1271" w:type="dxa"/>
            <w:vMerge/>
            <w:vAlign w:val="center"/>
          </w:tcPr>
          <w:p w:rsidR="00532CB6" w:rsidRPr="00A708B2" w:rsidRDefault="00532CB6" w:rsidP="00AD3685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Merge/>
            <w:vAlign w:val="center"/>
          </w:tcPr>
          <w:p w:rsidR="00532CB6" w:rsidRPr="00A708B2" w:rsidRDefault="00532CB6" w:rsidP="00AD3685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559" w:type="dxa"/>
            <w:vMerge/>
            <w:vAlign w:val="center"/>
          </w:tcPr>
          <w:p w:rsidR="00532CB6" w:rsidRPr="00A708B2" w:rsidRDefault="00532CB6" w:rsidP="00AD3685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532CB6" w:rsidRPr="00A708B2" w:rsidTr="00AD3685">
        <w:trPr>
          <w:trHeight w:val="20"/>
          <w:jc w:val="center"/>
        </w:trPr>
        <w:tc>
          <w:tcPr>
            <w:tcW w:w="3138" w:type="dxa"/>
            <w:vAlign w:val="center"/>
          </w:tcPr>
          <w:p w:rsidR="00532CB6" w:rsidRPr="00A708B2" w:rsidRDefault="00532CB6" w:rsidP="00AD3685">
            <w:pPr>
              <w:pStyle w:val="TAL"/>
              <w:rPr>
                <w:rFonts w:cs="Arial"/>
                <w:lang w:eastAsia="ja-JP"/>
              </w:rPr>
            </w:pPr>
            <w:r w:rsidRPr="00A708B2">
              <w:rPr>
                <w:rFonts w:cs="Arial"/>
                <w:lang w:eastAsia="ja-JP"/>
              </w:rPr>
              <w:t>PHICH_RB</w:t>
            </w:r>
          </w:p>
        </w:tc>
        <w:tc>
          <w:tcPr>
            <w:tcW w:w="1271" w:type="dxa"/>
            <w:vMerge/>
            <w:vAlign w:val="center"/>
          </w:tcPr>
          <w:p w:rsidR="00532CB6" w:rsidRPr="00A708B2" w:rsidRDefault="00532CB6" w:rsidP="00AD3685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Merge/>
            <w:vAlign w:val="center"/>
          </w:tcPr>
          <w:p w:rsidR="00532CB6" w:rsidRPr="00A708B2" w:rsidRDefault="00532CB6" w:rsidP="00AD3685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559" w:type="dxa"/>
            <w:vMerge/>
            <w:vAlign w:val="center"/>
          </w:tcPr>
          <w:p w:rsidR="00532CB6" w:rsidRPr="00A708B2" w:rsidRDefault="00532CB6" w:rsidP="00AD3685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532CB6" w:rsidRPr="00A708B2" w:rsidTr="00AD3685">
        <w:trPr>
          <w:trHeight w:val="20"/>
          <w:jc w:val="center"/>
        </w:trPr>
        <w:tc>
          <w:tcPr>
            <w:tcW w:w="3138" w:type="dxa"/>
            <w:vAlign w:val="center"/>
          </w:tcPr>
          <w:p w:rsidR="00532CB6" w:rsidRPr="00A708B2" w:rsidRDefault="00532CB6" w:rsidP="00AD3685">
            <w:pPr>
              <w:pStyle w:val="TAL"/>
              <w:rPr>
                <w:rFonts w:cs="Arial"/>
                <w:lang w:eastAsia="ja-JP"/>
              </w:rPr>
            </w:pPr>
            <w:r w:rsidRPr="00A708B2">
              <w:rPr>
                <w:rFonts w:cs="Arial"/>
                <w:lang w:eastAsia="ja-JP"/>
              </w:rPr>
              <w:t>PDCCH_RA</w:t>
            </w:r>
          </w:p>
        </w:tc>
        <w:tc>
          <w:tcPr>
            <w:tcW w:w="1271" w:type="dxa"/>
            <w:vMerge/>
            <w:vAlign w:val="center"/>
          </w:tcPr>
          <w:p w:rsidR="00532CB6" w:rsidRPr="00A708B2" w:rsidRDefault="00532CB6" w:rsidP="00AD3685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Merge/>
            <w:vAlign w:val="center"/>
          </w:tcPr>
          <w:p w:rsidR="00532CB6" w:rsidRPr="00A708B2" w:rsidRDefault="00532CB6" w:rsidP="00AD3685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559" w:type="dxa"/>
            <w:vMerge/>
            <w:vAlign w:val="center"/>
          </w:tcPr>
          <w:p w:rsidR="00532CB6" w:rsidRPr="00A708B2" w:rsidRDefault="00532CB6" w:rsidP="00AD3685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532CB6" w:rsidRPr="00A708B2" w:rsidTr="00AD3685">
        <w:trPr>
          <w:trHeight w:val="20"/>
          <w:jc w:val="center"/>
        </w:trPr>
        <w:tc>
          <w:tcPr>
            <w:tcW w:w="3138" w:type="dxa"/>
            <w:vAlign w:val="center"/>
          </w:tcPr>
          <w:p w:rsidR="00532CB6" w:rsidRPr="00A708B2" w:rsidRDefault="00532CB6" w:rsidP="00AD3685">
            <w:pPr>
              <w:pStyle w:val="TAL"/>
              <w:rPr>
                <w:rFonts w:cs="Arial"/>
                <w:lang w:eastAsia="ja-JP"/>
              </w:rPr>
            </w:pPr>
            <w:r w:rsidRPr="00A708B2">
              <w:rPr>
                <w:rFonts w:cs="Arial"/>
                <w:lang w:eastAsia="ja-JP"/>
              </w:rPr>
              <w:t>PDCCH_RB</w:t>
            </w:r>
          </w:p>
        </w:tc>
        <w:tc>
          <w:tcPr>
            <w:tcW w:w="1271" w:type="dxa"/>
            <w:vMerge/>
            <w:vAlign w:val="center"/>
          </w:tcPr>
          <w:p w:rsidR="00532CB6" w:rsidRPr="00A708B2" w:rsidRDefault="00532CB6" w:rsidP="00AD3685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Merge/>
            <w:vAlign w:val="center"/>
          </w:tcPr>
          <w:p w:rsidR="00532CB6" w:rsidRPr="00A708B2" w:rsidRDefault="00532CB6" w:rsidP="00AD3685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559" w:type="dxa"/>
            <w:vMerge/>
            <w:vAlign w:val="center"/>
          </w:tcPr>
          <w:p w:rsidR="00532CB6" w:rsidRPr="00A708B2" w:rsidRDefault="00532CB6" w:rsidP="00AD3685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532CB6" w:rsidRPr="00A708B2" w:rsidTr="00AD3685">
        <w:trPr>
          <w:trHeight w:val="20"/>
          <w:jc w:val="center"/>
        </w:trPr>
        <w:tc>
          <w:tcPr>
            <w:tcW w:w="3138" w:type="dxa"/>
            <w:vAlign w:val="center"/>
          </w:tcPr>
          <w:p w:rsidR="00532CB6" w:rsidRPr="00A708B2" w:rsidRDefault="00532CB6" w:rsidP="00AD3685">
            <w:pPr>
              <w:pStyle w:val="TAL"/>
              <w:rPr>
                <w:rFonts w:cs="Arial"/>
                <w:lang w:eastAsia="ja-JP"/>
              </w:rPr>
            </w:pPr>
            <w:r w:rsidRPr="00A708B2">
              <w:rPr>
                <w:rFonts w:cs="Arial"/>
                <w:lang w:eastAsia="ja-JP"/>
              </w:rPr>
              <w:t>PDSCH_RA</w:t>
            </w:r>
          </w:p>
        </w:tc>
        <w:tc>
          <w:tcPr>
            <w:tcW w:w="1271" w:type="dxa"/>
            <w:vMerge/>
            <w:vAlign w:val="center"/>
          </w:tcPr>
          <w:p w:rsidR="00532CB6" w:rsidRPr="00A708B2" w:rsidRDefault="00532CB6" w:rsidP="00AD3685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Merge/>
            <w:vAlign w:val="center"/>
          </w:tcPr>
          <w:p w:rsidR="00532CB6" w:rsidRPr="00A708B2" w:rsidRDefault="00532CB6" w:rsidP="00AD3685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559" w:type="dxa"/>
            <w:vMerge/>
            <w:vAlign w:val="center"/>
          </w:tcPr>
          <w:p w:rsidR="00532CB6" w:rsidRPr="00A708B2" w:rsidRDefault="00532CB6" w:rsidP="00AD3685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532CB6" w:rsidRPr="00A708B2" w:rsidTr="00AD3685">
        <w:trPr>
          <w:trHeight w:val="20"/>
          <w:jc w:val="center"/>
        </w:trPr>
        <w:tc>
          <w:tcPr>
            <w:tcW w:w="3138" w:type="dxa"/>
            <w:vAlign w:val="center"/>
          </w:tcPr>
          <w:p w:rsidR="00532CB6" w:rsidRPr="00A708B2" w:rsidRDefault="00532CB6" w:rsidP="00AD3685">
            <w:pPr>
              <w:pStyle w:val="TAL"/>
              <w:rPr>
                <w:rFonts w:cs="Arial"/>
                <w:lang w:eastAsia="ja-JP"/>
              </w:rPr>
            </w:pPr>
            <w:r w:rsidRPr="00A708B2">
              <w:rPr>
                <w:rFonts w:cs="Arial"/>
                <w:lang w:eastAsia="ja-JP"/>
              </w:rPr>
              <w:t>PDSCH_RB</w:t>
            </w:r>
          </w:p>
        </w:tc>
        <w:tc>
          <w:tcPr>
            <w:tcW w:w="1271" w:type="dxa"/>
            <w:vMerge/>
            <w:vAlign w:val="center"/>
          </w:tcPr>
          <w:p w:rsidR="00532CB6" w:rsidRPr="00A708B2" w:rsidRDefault="00532CB6" w:rsidP="00AD3685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Merge/>
            <w:vAlign w:val="center"/>
          </w:tcPr>
          <w:p w:rsidR="00532CB6" w:rsidRPr="00A708B2" w:rsidRDefault="00532CB6" w:rsidP="00AD3685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559" w:type="dxa"/>
            <w:vMerge/>
            <w:vAlign w:val="center"/>
          </w:tcPr>
          <w:p w:rsidR="00532CB6" w:rsidRPr="00A708B2" w:rsidRDefault="00532CB6" w:rsidP="00AD3685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532CB6" w:rsidRPr="00A708B2" w:rsidTr="00AD3685">
        <w:trPr>
          <w:trHeight w:val="20"/>
          <w:jc w:val="center"/>
        </w:trPr>
        <w:tc>
          <w:tcPr>
            <w:tcW w:w="3138" w:type="dxa"/>
            <w:vAlign w:val="center"/>
          </w:tcPr>
          <w:p w:rsidR="00532CB6" w:rsidRPr="00A708B2" w:rsidRDefault="00532CB6" w:rsidP="00AD3685">
            <w:pPr>
              <w:pStyle w:val="TAL"/>
              <w:rPr>
                <w:rFonts w:cs="Arial"/>
                <w:lang w:eastAsia="ja-JP"/>
              </w:rPr>
            </w:pPr>
            <w:r w:rsidRPr="00A708B2">
              <w:rPr>
                <w:rFonts w:cs="Arial"/>
                <w:lang w:eastAsia="ja-JP"/>
              </w:rPr>
              <w:t>OCNG_RA</w:t>
            </w:r>
            <w:r w:rsidRPr="00A708B2">
              <w:rPr>
                <w:rFonts w:cs="Arial"/>
                <w:vertAlign w:val="superscript"/>
                <w:lang w:eastAsia="ja-JP"/>
              </w:rPr>
              <w:t>Note1</w:t>
            </w:r>
          </w:p>
        </w:tc>
        <w:tc>
          <w:tcPr>
            <w:tcW w:w="1271" w:type="dxa"/>
            <w:vMerge/>
            <w:vAlign w:val="center"/>
          </w:tcPr>
          <w:p w:rsidR="00532CB6" w:rsidRPr="00A708B2" w:rsidRDefault="00532CB6" w:rsidP="00AD3685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Merge/>
            <w:vAlign w:val="center"/>
          </w:tcPr>
          <w:p w:rsidR="00532CB6" w:rsidRPr="00A708B2" w:rsidRDefault="00532CB6" w:rsidP="00AD3685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559" w:type="dxa"/>
            <w:vMerge/>
            <w:vAlign w:val="center"/>
          </w:tcPr>
          <w:p w:rsidR="00532CB6" w:rsidRPr="00A708B2" w:rsidRDefault="00532CB6" w:rsidP="00AD3685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532CB6" w:rsidRPr="00A708B2" w:rsidTr="00AD3685">
        <w:trPr>
          <w:trHeight w:val="20"/>
          <w:jc w:val="center"/>
        </w:trPr>
        <w:tc>
          <w:tcPr>
            <w:tcW w:w="3138" w:type="dxa"/>
            <w:vAlign w:val="center"/>
          </w:tcPr>
          <w:p w:rsidR="00532CB6" w:rsidRPr="002730D0" w:rsidRDefault="00532CB6" w:rsidP="00AD3685">
            <w:pPr>
              <w:pStyle w:val="TAL"/>
              <w:rPr>
                <w:rFonts w:cs="Arial"/>
                <w:lang w:eastAsia="ja-JP"/>
              </w:rPr>
            </w:pPr>
            <w:r w:rsidRPr="002730D0">
              <w:rPr>
                <w:rFonts w:cs="Arial"/>
                <w:lang w:eastAsia="ja-JP"/>
              </w:rPr>
              <w:t>OCNG_RB</w:t>
            </w:r>
            <w:r w:rsidRPr="002730D0">
              <w:rPr>
                <w:rFonts w:cs="Arial"/>
                <w:vertAlign w:val="superscript"/>
                <w:lang w:eastAsia="ja-JP"/>
              </w:rPr>
              <w:t xml:space="preserve">Note1 </w:t>
            </w:r>
          </w:p>
        </w:tc>
        <w:tc>
          <w:tcPr>
            <w:tcW w:w="1271" w:type="dxa"/>
            <w:vMerge/>
            <w:vAlign w:val="center"/>
          </w:tcPr>
          <w:p w:rsidR="00532CB6" w:rsidRPr="00A708B2" w:rsidRDefault="00532CB6" w:rsidP="00AD3685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Merge/>
            <w:vAlign w:val="center"/>
          </w:tcPr>
          <w:p w:rsidR="00532CB6" w:rsidRPr="00A708B2" w:rsidRDefault="00532CB6" w:rsidP="00AD3685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559" w:type="dxa"/>
            <w:vMerge/>
            <w:vAlign w:val="center"/>
          </w:tcPr>
          <w:p w:rsidR="00532CB6" w:rsidRPr="00A708B2" w:rsidRDefault="00532CB6" w:rsidP="00AD3685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532CB6" w:rsidRPr="00A708B2" w:rsidTr="00AD3685">
        <w:trPr>
          <w:trHeight w:val="20"/>
          <w:jc w:val="center"/>
        </w:trPr>
        <w:tc>
          <w:tcPr>
            <w:tcW w:w="3138" w:type="dxa"/>
            <w:vAlign w:val="center"/>
          </w:tcPr>
          <w:p w:rsidR="00532CB6" w:rsidRPr="002730D0" w:rsidRDefault="00532CB6" w:rsidP="00AD3685">
            <w:pPr>
              <w:pStyle w:val="TAL"/>
              <w:rPr>
                <w:rFonts w:cs="Arial"/>
                <w:vertAlign w:val="superscript"/>
                <w:lang w:eastAsia="ja-JP"/>
              </w:rPr>
            </w:pPr>
            <w:r w:rsidRPr="002730D0">
              <w:rPr>
                <w:rFonts w:cs="Arial"/>
                <w:noProof/>
                <w:position w:val="-12"/>
                <w:lang w:val="en-US" w:eastAsia="zh-TW"/>
              </w:rPr>
              <w:drawing>
                <wp:inline distT="0" distB="0" distL="0" distR="0" wp14:anchorId="1B18926D" wp14:editId="18B62549">
                  <wp:extent cx="254000" cy="227330"/>
                  <wp:effectExtent l="0" t="0" r="0" b="0"/>
                  <wp:docPr id="1467" name="Picture 14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0" cy="2273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730D0">
              <w:rPr>
                <w:rFonts w:cs="Arial"/>
                <w:lang w:eastAsia="ja-JP"/>
              </w:rPr>
              <w:t>in subframes not corresponding to RSSI measurement time configuration (RMTC)</w:t>
            </w:r>
          </w:p>
        </w:tc>
        <w:tc>
          <w:tcPr>
            <w:tcW w:w="1271" w:type="dxa"/>
            <w:vAlign w:val="center"/>
          </w:tcPr>
          <w:p w:rsidR="00532CB6" w:rsidRPr="00A708B2" w:rsidRDefault="00532CB6" w:rsidP="00AD368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708B2">
              <w:rPr>
                <w:rFonts w:cs="Arial"/>
                <w:lang w:eastAsia="ja-JP"/>
              </w:rPr>
              <w:t>dBm/15 kHz</w:t>
            </w:r>
          </w:p>
        </w:tc>
        <w:tc>
          <w:tcPr>
            <w:tcW w:w="1693" w:type="dxa"/>
            <w:vAlign w:val="center"/>
          </w:tcPr>
          <w:p w:rsidR="00532CB6" w:rsidRPr="00A708B2" w:rsidRDefault="00532CB6" w:rsidP="00AD368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708B2">
              <w:rPr>
                <w:rFonts w:cs="Arial"/>
                <w:lang w:eastAsia="ja-JP"/>
              </w:rPr>
              <w:t>-106</w:t>
            </w:r>
          </w:p>
        </w:tc>
        <w:tc>
          <w:tcPr>
            <w:tcW w:w="1559" w:type="dxa"/>
            <w:vAlign w:val="center"/>
          </w:tcPr>
          <w:p w:rsidR="00532CB6" w:rsidRPr="00A708B2" w:rsidRDefault="00532CB6" w:rsidP="00AD368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708B2">
              <w:rPr>
                <w:rFonts w:cs="Arial"/>
                <w:lang w:eastAsia="ja-JP"/>
              </w:rPr>
              <w:t>-106</w:t>
            </w:r>
          </w:p>
        </w:tc>
      </w:tr>
      <w:tr w:rsidR="00532CB6" w:rsidRPr="00A708B2" w:rsidTr="00AD3685">
        <w:trPr>
          <w:trHeight w:val="20"/>
          <w:jc w:val="center"/>
        </w:trPr>
        <w:tc>
          <w:tcPr>
            <w:tcW w:w="3138" w:type="dxa"/>
            <w:vAlign w:val="center"/>
          </w:tcPr>
          <w:p w:rsidR="00532CB6" w:rsidRPr="002730D0" w:rsidRDefault="00532CB6" w:rsidP="00AD3685">
            <w:pPr>
              <w:pStyle w:val="TAL"/>
              <w:rPr>
                <w:rFonts w:cs="Arial"/>
                <w:vertAlign w:val="superscript"/>
                <w:lang w:eastAsia="ja-JP"/>
              </w:rPr>
            </w:pPr>
            <w:r w:rsidRPr="002730D0">
              <w:rPr>
                <w:rFonts w:cs="Arial"/>
                <w:noProof/>
                <w:position w:val="-12"/>
                <w:lang w:val="en-US" w:eastAsia="zh-TW"/>
              </w:rPr>
              <w:drawing>
                <wp:inline distT="0" distB="0" distL="0" distR="0" wp14:anchorId="1EC11226" wp14:editId="6FE21138">
                  <wp:extent cx="254000" cy="227330"/>
                  <wp:effectExtent l="0" t="0" r="0" b="0"/>
                  <wp:docPr id="1468" name="Picture 14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0" cy="2273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730D0">
              <w:rPr>
                <w:rFonts w:cs="Arial"/>
                <w:lang w:eastAsia="ja-JP"/>
              </w:rPr>
              <w:t>in subframes corresponding to RSSI measurement time configuration (RMTC) where system frame number mod 12 = 2 (Note 1)</w:t>
            </w:r>
          </w:p>
        </w:tc>
        <w:tc>
          <w:tcPr>
            <w:tcW w:w="1271" w:type="dxa"/>
            <w:vAlign w:val="center"/>
          </w:tcPr>
          <w:p w:rsidR="00532CB6" w:rsidRPr="00A708B2" w:rsidRDefault="00532CB6" w:rsidP="00AD368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708B2">
              <w:rPr>
                <w:rFonts w:cs="Arial"/>
                <w:lang w:eastAsia="ja-JP"/>
              </w:rPr>
              <w:t>dBm/15 kHz</w:t>
            </w:r>
          </w:p>
        </w:tc>
        <w:tc>
          <w:tcPr>
            <w:tcW w:w="1693" w:type="dxa"/>
            <w:vAlign w:val="center"/>
          </w:tcPr>
          <w:p w:rsidR="00532CB6" w:rsidRPr="00A708B2" w:rsidRDefault="00532CB6" w:rsidP="00AD368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708B2">
              <w:rPr>
                <w:rFonts w:cs="Arial"/>
                <w:lang w:eastAsia="ja-JP"/>
              </w:rPr>
              <w:t>-106</w:t>
            </w:r>
          </w:p>
        </w:tc>
        <w:tc>
          <w:tcPr>
            <w:tcW w:w="1559" w:type="dxa"/>
            <w:vAlign w:val="center"/>
          </w:tcPr>
          <w:p w:rsidR="00532CB6" w:rsidRPr="00A708B2" w:rsidRDefault="00532CB6" w:rsidP="00AD368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708B2">
              <w:rPr>
                <w:rFonts w:cs="Arial"/>
                <w:lang w:eastAsia="ja-JP"/>
              </w:rPr>
              <w:t>-90.28</w:t>
            </w:r>
          </w:p>
        </w:tc>
      </w:tr>
      <w:tr w:rsidR="00532CB6" w:rsidRPr="00A708B2" w:rsidTr="00AD3685">
        <w:trPr>
          <w:trHeight w:val="20"/>
          <w:jc w:val="center"/>
        </w:trPr>
        <w:tc>
          <w:tcPr>
            <w:tcW w:w="3138" w:type="dxa"/>
            <w:vAlign w:val="center"/>
          </w:tcPr>
          <w:p w:rsidR="00532CB6" w:rsidRPr="002730D0" w:rsidRDefault="00532CB6" w:rsidP="00AD3685">
            <w:pPr>
              <w:pStyle w:val="TAL"/>
              <w:rPr>
                <w:rFonts w:cs="Arial"/>
                <w:vertAlign w:val="superscript"/>
                <w:lang w:eastAsia="ja-JP"/>
              </w:rPr>
            </w:pPr>
            <w:r w:rsidRPr="002730D0">
              <w:rPr>
                <w:rFonts w:cs="Arial"/>
                <w:noProof/>
                <w:position w:val="-12"/>
                <w:lang w:val="en-US" w:eastAsia="zh-TW"/>
              </w:rPr>
              <w:drawing>
                <wp:inline distT="0" distB="0" distL="0" distR="0" wp14:anchorId="4EBB943E" wp14:editId="0D32F4F4">
                  <wp:extent cx="254000" cy="227330"/>
                  <wp:effectExtent l="0" t="0" r="0" b="0"/>
                  <wp:docPr id="1469" name="Picture 14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0" cy="2273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730D0">
              <w:rPr>
                <w:rFonts w:cs="Arial"/>
                <w:lang w:eastAsia="ja-JP"/>
              </w:rPr>
              <w:t>in subframes corresponding to RSSI measurement time configuration (RMTC) where system frame number mod 12 is not equal to 2 (Note 1)</w:t>
            </w:r>
          </w:p>
        </w:tc>
        <w:tc>
          <w:tcPr>
            <w:tcW w:w="1271" w:type="dxa"/>
            <w:vAlign w:val="center"/>
          </w:tcPr>
          <w:p w:rsidR="00532CB6" w:rsidRPr="00A708B2" w:rsidRDefault="00532CB6" w:rsidP="00AD368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708B2">
              <w:rPr>
                <w:rFonts w:cs="Arial"/>
                <w:lang w:eastAsia="ja-JP"/>
              </w:rPr>
              <w:t>dBm/15 kHz</w:t>
            </w:r>
          </w:p>
        </w:tc>
        <w:tc>
          <w:tcPr>
            <w:tcW w:w="1693" w:type="dxa"/>
            <w:vAlign w:val="center"/>
          </w:tcPr>
          <w:p w:rsidR="00532CB6" w:rsidRPr="00A708B2" w:rsidRDefault="00532CB6" w:rsidP="00AD368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708B2">
              <w:rPr>
                <w:rFonts w:cs="Arial"/>
                <w:lang w:eastAsia="ja-JP"/>
              </w:rPr>
              <w:t>-106</w:t>
            </w:r>
          </w:p>
        </w:tc>
        <w:tc>
          <w:tcPr>
            <w:tcW w:w="1559" w:type="dxa"/>
            <w:vAlign w:val="center"/>
          </w:tcPr>
          <w:p w:rsidR="00532CB6" w:rsidRPr="00A708B2" w:rsidRDefault="00532CB6" w:rsidP="00AD368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708B2">
              <w:rPr>
                <w:rFonts w:cs="Arial"/>
                <w:lang w:eastAsia="ja-JP"/>
              </w:rPr>
              <w:t>-97.28</w:t>
            </w:r>
          </w:p>
        </w:tc>
      </w:tr>
      <w:tr w:rsidR="00532CB6" w:rsidRPr="00A708B2" w:rsidTr="00AD3685">
        <w:trPr>
          <w:trHeight w:val="20"/>
          <w:jc w:val="center"/>
        </w:trPr>
        <w:tc>
          <w:tcPr>
            <w:tcW w:w="3138" w:type="dxa"/>
            <w:vAlign w:val="center"/>
          </w:tcPr>
          <w:p w:rsidR="00532CB6" w:rsidRPr="00A708B2" w:rsidRDefault="00532CB6" w:rsidP="00AD3685">
            <w:pPr>
              <w:pStyle w:val="TAL"/>
              <w:rPr>
                <w:rFonts w:cs="Arial"/>
                <w:lang w:eastAsia="ja-JP"/>
              </w:rPr>
            </w:pPr>
            <w:r w:rsidRPr="00A708B2">
              <w:rPr>
                <w:rFonts w:cs="Arial"/>
                <w:noProof/>
                <w:position w:val="-12"/>
                <w:lang w:val="en-US" w:eastAsia="zh-TW"/>
              </w:rPr>
              <w:drawing>
                <wp:inline distT="0" distB="0" distL="0" distR="0" wp14:anchorId="76EBF3BA" wp14:editId="54F22486">
                  <wp:extent cx="391160" cy="243205"/>
                  <wp:effectExtent l="19050" t="0" r="8890" b="0"/>
                  <wp:docPr id="1470" name="Picture 14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1160" cy="2432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708B2">
              <w:rPr>
                <w:rFonts w:cs="Arial"/>
                <w:lang w:eastAsia="ja-JP"/>
              </w:rPr>
              <w:t xml:space="preserve"> in subframes not corresponding to RSSI measurement time configuration (RMT)</w:t>
            </w:r>
          </w:p>
        </w:tc>
        <w:tc>
          <w:tcPr>
            <w:tcW w:w="1271" w:type="dxa"/>
            <w:vAlign w:val="center"/>
          </w:tcPr>
          <w:p w:rsidR="00532CB6" w:rsidRPr="00A708B2" w:rsidRDefault="00532CB6" w:rsidP="00AD368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708B2">
              <w:rPr>
                <w:rFonts w:cs="Arial"/>
                <w:lang w:eastAsia="ja-JP"/>
              </w:rPr>
              <w:t>dB</w:t>
            </w:r>
          </w:p>
        </w:tc>
        <w:tc>
          <w:tcPr>
            <w:tcW w:w="1693" w:type="dxa"/>
            <w:vAlign w:val="center"/>
          </w:tcPr>
          <w:p w:rsidR="00532CB6" w:rsidRPr="00A708B2" w:rsidRDefault="00532CB6" w:rsidP="00AD368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708B2">
              <w:rPr>
                <w:rFonts w:cs="Arial"/>
                <w:lang w:eastAsia="ja-JP"/>
              </w:rPr>
              <w:t>2.5</w:t>
            </w:r>
          </w:p>
        </w:tc>
        <w:tc>
          <w:tcPr>
            <w:tcW w:w="1559" w:type="dxa"/>
            <w:vAlign w:val="center"/>
          </w:tcPr>
          <w:p w:rsidR="00532CB6" w:rsidRPr="00A708B2" w:rsidRDefault="00532CB6" w:rsidP="00AD368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708B2">
              <w:rPr>
                <w:rFonts w:cs="Arial"/>
                <w:lang w:eastAsia="ja-JP"/>
              </w:rPr>
              <w:t>2.5</w:t>
            </w:r>
          </w:p>
        </w:tc>
      </w:tr>
      <w:tr w:rsidR="00532CB6" w:rsidRPr="00A708B2" w:rsidTr="00AD3685">
        <w:trPr>
          <w:trHeight w:val="20"/>
          <w:jc w:val="center"/>
        </w:trPr>
        <w:tc>
          <w:tcPr>
            <w:tcW w:w="3138" w:type="dxa"/>
            <w:vAlign w:val="center"/>
          </w:tcPr>
          <w:p w:rsidR="00532CB6" w:rsidRPr="00A708B2" w:rsidRDefault="00532CB6" w:rsidP="00AD3685">
            <w:pPr>
              <w:pStyle w:val="TAL"/>
              <w:rPr>
                <w:rFonts w:cs="Arial"/>
                <w:lang w:eastAsia="ja-JP"/>
              </w:rPr>
            </w:pPr>
            <w:r w:rsidRPr="00A708B2">
              <w:rPr>
                <w:rFonts w:cs="Arial"/>
                <w:noProof/>
                <w:position w:val="-12"/>
                <w:lang w:val="en-US" w:eastAsia="zh-TW"/>
              </w:rPr>
              <w:drawing>
                <wp:inline distT="0" distB="0" distL="0" distR="0" wp14:anchorId="68700F8E" wp14:editId="2E11A37D">
                  <wp:extent cx="391160" cy="243205"/>
                  <wp:effectExtent l="19050" t="0" r="8890" b="0"/>
                  <wp:docPr id="1471" name="Picture 14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1160" cy="2432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708B2">
              <w:rPr>
                <w:rFonts w:cs="Arial"/>
                <w:lang w:eastAsia="ja-JP"/>
              </w:rPr>
              <w:t xml:space="preserve"> in subframes corresponding to RSSI measurement time configuration (RMTC</w:t>
            </w:r>
          </w:p>
        </w:tc>
        <w:tc>
          <w:tcPr>
            <w:tcW w:w="1271" w:type="dxa"/>
            <w:vAlign w:val="center"/>
          </w:tcPr>
          <w:p w:rsidR="00532CB6" w:rsidRPr="00A708B2" w:rsidRDefault="00532CB6" w:rsidP="00AD368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708B2">
              <w:rPr>
                <w:rFonts w:cs="Arial"/>
                <w:lang w:eastAsia="ja-JP"/>
              </w:rPr>
              <w:t>dB</w:t>
            </w:r>
          </w:p>
        </w:tc>
        <w:tc>
          <w:tcPr>
            <w:tcW w:w="1693" w:type="dxa"/>
            <w:vAlign w:val="center"/>
          </w:tcPr>
          <w:p w:rsidR="00532CB6" w:rsidRPr="00A708B2" w:rsidRDefault="00532CB6" w:rsidP="00AD368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708B2">
              <w:rPr>
                <w:rFonts w:cs="Arial"/>
                <w:lang w:eastAsia="ja-JP"/>
              </w:rPr>
              <w:t>2.5</w:t>
            </w:r>
          </w:p>
        </w:tc>
        <w:tc>
          <w:tcPr>
            <w:tcW w:w="1559" w:type="dxa"/>
            <w:vAlign w:val="center"/>
          </w:tcPr>
          <w:p w:rsidR="00532CB6" w:rsidRPr="00A708B2" w:rsidRDefault="00532CB6" w:rsidP="00AD368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708B2">
              <w:rPr>
                <w:rFonts w:cs="Arial"/>
                <w:lang w:eastAsia="ja-JP"/>
              </w:rPr>
              <w:t>-Infinity</w:t>
            </w:r>
          </w:p>
        </w:tc>
      </w:tr>
      <w:tr w:rsidR="00532CB6" w:rsidRPr="00A708B2" w:rsidTr="00AD3685">
        <w:trPr>
          <w:trHeight w:val="20"/>
          <w:jc w:val="center"/>
        </w:trPr>
        <w:tc>
          <w:tcPr>
            <w:tcW w:w="3138" w:type="dxa"/>
            <w:vAlign w:val="center"/>
          </w:tcPr>
          <w:p w:rsidR="00532CB6" w:rsidRPr="00A708B2" w:rsidRDefault="00532CB6" w:rsidP="00AD3685">
            <w:pPr>
              <w:pStyle w:val="TAL"/>
              <w:rPr>
                <w:rFonts w:cs="Arial"/>
                <w:vertAlign w:val="superscript"/>
                <w:lang w:eastAsia="ja-JP"/>
              </w:rPr>
            </w:pPr>
            <w:r w:rsidRPr="00A708B2">
              <w:rPr>
                <w:rFonts w:cs="Arial"/>
                <w:lang w:eastAsia="ja-JP"/>
              </w:rPr>
              <w:t>RSRP in subframes not corresponding to RSSI measurement time configuration (RMTC)</w:t>
            </w:r>
          </w:p>
        </w:tc>
        <w:tc>
          <w:tcPr>
            <w:tcW w:w="1271" w:type="dxa"/>
            <w:vAlign w:val="center"/>
          </w:tcPr>
          <w:p w:rsidR="00532CB6" w:rsidRPr="00A708B2" w:rsidRDefault="00532CB6" w:rsidP="00AD368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708B2">
              <w:rPr>
                <w:rFonts w:cs="Arial"/>
                <w:lang w:eastAsia="ja-JP"/>
              </w:rPr>
              <w:t>dBm/15 kHz</w:t>
            </w:r>
          </w:p>
        </w:tc>
        <w:tc>
          <w:tcPr>
            <w:tcW w:w="1693" w:type="dxa"/>
            <w:vAlign w:val="center"/>
          </w:tcPr>
          <w:p w:rsidR="00532CB6" w:rsidRPr="00A708B2" w:rsidRDefault="00532CB6" w:rsidP="00AD368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708B2">
              <w:rPr>
                <w:rFonts w:cs="Arial"/>
                <w:lang w:eastAsia="ja-JP"/>
              </w:rPr>
              <w:t>-103.5</w:t>
            </w:r>
          </w:p>
        </w:tc>
        <w:tc>
          <w:tcPr>
            <w:tcW w:w="1559" w:type="dxa"/>
            <w:vAlign w:val="center"/>
          </w:tcPr>
          <w:p w:rsidR="00532CB6" w:rsidRPr="00A708B2" w:rsidRDefault="00532CB6" w:rsidP="00AD368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708B2">
              <w:rPr>
                <w:rFonts w:cs="Arial"/>
                <w:lang w:eastAsia="ja-JP"/>
              </w:rPr>
              <w:t>-103.5</w:t>
            </w:r>
          </w:p>
        </w:tc>
      </w:tr>
      <w:tr w:rsidR="00532CB6" w:rsidRPr="00A708B2" w:rsidTr="00AD3685">
        <w:trPr>
          <w:trHeight w:val="20"/>
          <w:jc w:val="center"/>
        </w:trPr>
        <w:tc>
          <w:tcPr>
            <w:tcW w:w="3138" w:type="dxa"/>
            <w:vAlign w:val="center"/>
          </w:tcPr>
          <w:p w:rsidR="00532CB6" w:rsidRPr="002730D0" w:rsidRDefault="00532CB6" w:rsidP="00AD3685">
            <w:pPr>
              <w:pStyle w:val="TAL"/>
              <w:rPr>
                <w:rFonts w:cs="Arial"/>
                <w:vertAlign w:val="superscript"/>
                <w:lang w:eastAsia="ja-JP"/>
              </w:rPr>
            </w:pPr>
            <w:r w:rsidRPr="002730D0">
              <w:rPr>
                <w:rFonts w:cs="Arial"/>
                <w:lang w:eastAsia="ja-JP"/>
              </w:rPr>
              <w:t>RSRP in subframes corresponding to RSSI measurement time configuration (RMTC)</w:t>
            </w:r>
          </w:p>
        </w:tc>
        <w:tc>
          <w:tcPr>
            <w:tcW w:w="1271" w:type="dxa"/>
            <w:vAlign w:val="center"/>
          </w:tcPr>
          <w:p w:rsidR="00532CB6" w:rsidRPr="00A708B2" w:rsidRDefault="00532CB6" w:rsidP="00AD3685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:rsidR="00532CB6" w:rsidRPr="00A708B2" w:rsidRDefault="00532CB6" w:rsidP="00AD368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708B2">
              <w:rPr>
                <w:rFonts w:cs="Arial"/>
                <w:lang w:eastAsia="ja-JP"/>
              </w:rPr>
              <w:t>-103.5</w:t>
            </w:r>
          </w:p>
        </w:tc>
        <w:tc>
          <w:tcPr>
            <w:tcW w:w="1559" w:type="dxa"/>
            <w:vAlign w:val="center"/>
          </w:tcPr>
          <w:p w:rsidR="00532CB6" w:rsidRPr="00A708B2" w:rsidRDefault="00532CB6" w:rsidP="00AD368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708B2">
              <w:rPr>
                <w:rFonts w:cs="Arial"/>
                <w:lang w:eastAsia="ja-JP"/>
              </w:rPr>
              <w:t>-Infinity</w:t>
            </w:r>
          </w:p>
        </w:tc>
      </w:tr>
      <w:tr w:rsidR="00532CB6" w:rsidRPr="00A708B2" w:rsidTr="00AD3685">
        <w:trPr>
          <w:trHeight w:val="20"/>
          <w:jc w:val="center"/>
        </w:trPr>
        <w:tc>
          <w:tcPr>
            <w:tcW w:w="3138" w:type="dxa"/>
            <w:vAlign w:val="center"/>
          </w:tcPr>
          <w:p w:rsidR="00532CB6" w:rsidRPr="002730D0" w:rsidRDefault="00532CB6" w:rsidP="00AD3685">
            <w:pPr>
              <w:pStyle w:val="TAL"/>
              <w:rPr>
                <w:rFonts w:cs="Arial"/>
                <w:vertAlign w:val="superscript"/>
                <w:lang w:eastAsia="ja-JP"/>
              </w:rPr>
            </w:pPr>
            <w:r w:rsidRPr="002730D0">
              <w:rPr>
                <w:rFonts w:cs="Arial"/>
                <w:lang w:eastAsia="ja-JP"/>
              </w:rPr>
              <w:lastRenderedPageBreak/>
              <w:t>Io</w:t>
            </w:r>
            <w:ins w:id="50" w:author="Ato Yu (余倉緯)" w:date="2019-03-31T21:05:00Z">
              <w:r>
                <w:rPr>
                  <w:rFonts w:cs="Arial"/>
                  <w:lang w:eastAsia="ja-JP"/>
                </w:rPr>
                <w:t xml:space="preserve"> within measurement bandwdith</w:t>
              </w:r>
            </w:ins>
            <w:r w:rsidRPr="002730D0">
              <w:rPr>
                <w:rFonts w:cs="Arial"/>
                <w:lang w:eastAsia="ja-JP"/>
              </w:rPr>
              <w:t xml:space="preserve"> in subframes corresponding to RSSI measurement time configuration (RMTC) where system frame number mod 12 = 2 (Note 1)</w:t>
            </w:r>
          </w:p>
        </w:tc>
        <w:tc>
          <w:tcPr>
            <w:tcW w:w="1271" w:type="dxa"/>
            <w:vAlign w:val="center"/>
          </w:tcPr>
          <w:p w:rsidR="00532CB6" w:rsidRPr="00A708B2" w:rsidDel="00532CB6" w:rsidRDefault="00532CB6" w:rsidP="00AD3685">
            <w:pPr>
              <w:pStyle w:val="TAL"/>
              <w:jc w:val="center"/>
              <w:rPr>
                <w:del w:id="51" w:author="Ato Yu (余倉緯)" w:date="2019-03-31T21:06:00Z"/>
                <w:rFonts w:cs="Arial"/>
                <w:lang w:eastAsia="ja-JP"/>
              </w:rPr>
            </w:pPr>
            <w:r w:rsidRPr="00A708B2">
              <w:rPr>
                <w:rFonts w:cs="Arial"/>
                <w:lang w:eastAsia="ja-JP"/>
              </w:rPr>
              <w:t>dBm/</w:t>
            </w:r>
            <w:ins w:id="52" w:author="Ato Yu (余倉緯)" w:date="2019-03-31T21:06:00Z">
              <w:r>
                <w:rPr>
                  <w:rFonts w:cs="Arial"/>
                  <w:lang w:eastAsia="ja-JP"/>
                </w:rPr>
                <w:t>1.08</w:t>
              </w:r>
            </w:ins>
            <w:del w:id="53" w:author="Ato Yu (余倉緯)" w:date="2019-03-31T21:06:00Z">
              <w:r w:rsidRPr="00A708B2" w:rsidDel="00532CB6">
                <w:rPr>
                  <w:rFonts w:cs="Arial"/>
                  <w:lang w:eastAsia="ja-JP"/>
                </w:rPr>
                <w:delText>4.5 MHz</w:delText>
              </w:r>
            </w:del>
          </w:p>
          <w:p w:rsidR="00532CB6" w:rsidRPr="00A708B2" w:rsidDel="00532CB6" w:rsidRDefault="00532CB6" w:rsidP="00AD3685">
            <w:pPr>
              <w:pStyle w:val="TAL"/>
              <w:jc w:val="center"/>
              <w:rPr>
                <w:del w:id="54" w:author="Ato Yu (余倉緯)" w:date="2019-03-31T21:06:00Z"/>
                <w:rFonts w:cs="Arial"/>
                <w:lang w:eastAsia="ja-JP"/>
              </w:rPr>
            </w:pPr>
            <w:del w:id="55" w:author="Ato Yu (余倉緯)" w:date="2019-03-31T21:06:00Z">
              <w:r w:rsidRPr="00A708B2" w:rsidDel="00532CB6">
                <w:rPr>
                  <w:rFonts w:cs="Arial"/>
                  <w:lang w:eastAsia="ja-JP"/>
                </w:rPr>
                <w:delText>dBm/9 MHz</w:delText>
              </w:r>
            </w:del>
          </w:p>
          <w:p w:rsidR="00532CB6" w:rsidRPr="00A708B2" w:rsidRDefault="00532CB6" w:rsidP="00AD3685">
            <w:pPr>
              <w:pStyle w:val="TAL"/>
              <w:jc w:val="center"/>
              <w:rPr>
                <w:rFonts w:cs="Arial"/>
                <w:lang w:eastAsia="ja-JP"/>
              </w:rPr>
            </w:pPr>
            <w:del w:id="56" w:author="Ato Yu (余倉緯)" w:date="2019-03-31T21:06:00Z">
              <w:r w:rsidRPr="00A708B2" w:rsidDel="00532CB6">
                <w:rPr>
                  <w:rFonts w:cs="Arial"/>
                  <w:lang w:eastAsia="ja-JP"/>
                </w:rPr>
                <w:delText>dBm/18</w:delText>
              </w:r>
            </w:del>
            <w:r w:rsidRPr="00A708B2">
              <w:rPr>
                <w:rFonts w:cs="Arial"/>
                <w:lang w:eastAsia="ja-JP"/>
              </w:rPr>
              <w:t xml:space="preserve"> MHz</w:t>
            </w:r>
          </w:p>
        </w:tc>
        <w:tc>
          <w:tcPr>
            <w:tcW w:w="1693" w:type="dxa"/>
            <w:vAlign w:val="center"/>
          </w:tcPr>
          <w:p w:rsidR="00532CB6" w:rsidRPr="00A708B2" w:rsidDel="00532CB6" w:rsidRDefault="00532CB6" w:rsidP="00AD3685">
            <w:pPr>
              <w:pStyle w:val="TAL"/>
              <w:jc w:val="center"/>
              <w:rPr>
                <w:del w:id="57" w:author="Ato Yu (余倉緯)" w:date="2019-03-31T21:06:00Z"/>
                <w:rFonts w:cs="Arial"/>
                <w:lang w:eastAsia="ja-JP"/>
              </w:rPr>
            </w:pPr>
            <w:ins w:id="58" w:author="Ato Yu (余倉緯)" w:date="2019-03-31T21:06:00Z">
              <w:r>
                <w:rPr>
                  <w:rFonts w:cs="Arial"/>
                  <w:lang w:eastAsia="ja-JP"/>
                </w:rPr>
                <w:t>-83</w:t>
              </w:r>
            </w:ins>
            <w:del w:id="59" w:author="Ato Yu (余倉緯)" w:date="2019-03-31T21:06:00Z">
              <w:r w:rsidRPr="00A708B2" w:rsidDel="00532CB6">
                <w:rPr>
                  <w:rFonts w:cs="Arial"/>
                  <w:lang w:eastAsia="ja-JP"/>
                </w:rPr>
                <w:delText>76.79</w:delText>
              </w:r>
            </w:del>
          </w:p>
          <w:p w:rsidR="00532CB6" w:rsidRPr="00A708B2" w:rsidDel="00532CB6" w:rsidRDefault="00532CB6" w:rsidP="00AD3685">
            <w:pPr>
              <w:pStyle w:val="TAL"/>
              <w:jc w:val="center"/>
              <w:rPr>
                <w:del w:id="60" w:author="Ato Yu (余倉緯)" w:date="2019-03-31T21:06:00Z"/>
                <w:rFonts w:cs="Arial"/>
                <w:lang w:eastAsia="ja-JP"/>
              </w:rPr>
            </w:pPr>
            <w:del w:id="61" w:author="Ato Yu (余倉緯)" w:date="2019-03-31T21:06:00Z">
              <w:r w:rsidRPr="00A708B2" w:rsidDel="00532CB6">
                <w:rPr>
                  <w:rFonts w:cs="Arial"/>
                  <w:lang w:eastAsia="ja-JP"/>
                </w:rPr>
                <w:delText>-73.78</w:delText>
              </w:r>
            </w:del>
          </w:p>
          <w:p w:rsidR="00532CB6" w:rsidRPr="00A708B2" w:rsidRDefault="00532CB6" w:rsidP="00AD3685">
            <w:pPr>
              <w:pStyle w:val="TAL"/>
              <w:jc w:val="center"/>
              <w:rPr>
                <w:rFonts w:cs="Arial"/>
                <w:lang w:eastAsia="ja-JP"/>
              </w:rPr>
            </w:pPr>
            <w:del w:id="62" w:author="Ato Yu (余倉緯)" w:date="2019-03-31T21:06:00Z">
              <w:r w:rsidRPr="00A708B2" w:rsidDel="00532CB6">
                <w:rPr>
                  <w:rFonts w:cs="Arial"/>
                  <w:lang w:eastAsia="ja-JP"/>
                </w:rPr>
                <w:delText>-70.77</w:delText>
              </w:r>
            </w:del>
          </w:p>
        </w:tc>
        <w:tc>
          <w:tcPr>
            <w:tcW w:w="1559" w:type="dxa"/>
            <w:vAlign w:val="center"/>
          </w:tcPr>
          <w:p w:rsidR="00532CB6" w:rsidRPr="00A708B2" w:rsidRDefault="00532CB6" w:rsidP="00AD3685">
            <w:pPr>
              <w:pStyle w:val="TAL"/>
              <w:jc w:val="center"/>
              <w:rPr>
                <w:rFonts w:cs="Arial"/>
                <w:lang w:eastAsia="ja-JP"/>
              </w:rPr>
            </w:pPr>
            <w:del w:id="63" w:author="Ato Yu (余倉緯)" w:date="2019-03-31T21:06:00Z">
              <w:r w:rsidRPr="00A708B2" w:rsidDel="00532CB6">
                <w:rPr>
                  <w:rFonts w:cs="Arial"/>
                  <w:lang w:eastAsia="ja-JP"/>
                </w:rPr>
                <w:delText>-59.5</w:delText>
              </w:r>
            </w:del>
            <w:ins w:id="64" w:author="Ato Yu (余倉緯)" w:date="2019-03-31T21:06:00Z">
              <w:r>
                <w:rPr>
                  <w:rFonts w:cs="Arial"/>
                  <w:lang w:eastAsia="ja-JP"/>
                </w:rPr>
                <w:t>-71.7</w:t>
              </w:r>
            </w:ins>
          </w:p>
        </w:tc>
      </w:tr>
      <w:tr w:rsidR="00532CB6" w:rsidRPr="00A708B2" w:rsidTr="00AD3685">
        <w:trPr>
          <w:trHeight w:val="20"/>
          <w:jc w:val="center"/>
        </w:trPr>
        <w:tc>
          <w:tcPr>
            <w:tcW w:w="3138" w:type="dxa"/>
            <w:vAlign w:val="center"/>
          </w:tcPr>
          <w:p w:rsidR="00532CB6" w:rsidRPr="002730D0" w:rsidRDefault="00532CB6" w:rsidP="00AD3685">
            <w:pPr>
              <w:pStyle w:val="TAL"/>
              <w:rPr>
                <w:rFonts w:cs="Arial"/>
                <w:vertAlign w:val="superscript"/>
                <w:lang w:eastAsia="ja-JP"/>
              </w:rPr>
            </w:pPr>
            <w:r w:rsidRPr="002730D0">
              <w:rPr>
                <w:rFonts w:cs="Arial"/>
                <w:lang w:eastAsia="ja-JP"/>
              </w:rPr>
              <w:t>Io</w:t>
            </w:r>
            <w:ins w:id="65" w:author="Ato Yu (余倉緯)" w:date="2019-03-31T21:05:00Z">
              <w:r>
                <w:rPr>
                  <w:rFonts w:cs="Arial"/>
                  <w:lang w:eastAsia="ja-JP"/>
                </w:rPr>
                <w:t xml:space="preserve"> within measurement bandwdith</w:t>
              </w:r>
            </w:ins>
            <w:r w:rsidRPr="002730D0">
              <w:rPr>
                <w:rFonts w:cs="Arial"/>
                <w:lang w:eastAsia="ja-JP"/>
              </w:rPr>
              <w:t xml:space="preserve"> in subframes corresponding to RSSI measurement time configuration (RMTC) where system frame number mod 12 is not equal to 2 (Note 1)</w:t>
            </w:r>
          </w:p>
        </w:tc>
        <w:tc>
          <w:tcPr>
            <w:tcW w:w="1271" w:type="dxa"/>
            <w:vAlign w:val="center"/>
          </w:tcPr>
          <w:p w:rsidR="00532CB6" w:rsidRPr="00A708B2" w:rsidDel="00532CB6" w:rsidRDefault="00532CB6" w:rsidP="00AD3685">
            <w:pPr>
              <w:pStyle w:val="TAL"/>
              <w:jc w:val="center"/>
              <w:rPr>
                <w:del w:id="66" w:author="Ato Yu (余倉緯)" w:date="2019-03-31T21:06:00Z"/>
                <w:rFonts w:cs="Arial"/>
                <w:lang w:eastAsia="ja-JP"/>
              </w:rPr>
            </w:pPr>
            <w:r w:rsidRPr="00A708B2">
              <w:rPr>
                <w:rFonts w:cs="Arial"/>
                <w:lang w:eastAsia="ja-JP"/>
              </w:rPr>
              <w:t>dBm/</w:t>
            </w:r>
            <w:ins w:id="67" w:author="Ato Yu (余倉緯)" w:date="2019-03-31T21:06:00Z">
              <w:r>
                <w:rPr>
                  <w:rFonts w:cs="Arial"/>
                  <w:lang w:eastAsia="ja-JP"/>
                </w:rPr>
                <w:t>1.08</w:t>
              </w:r>
            </w:ins>
            <w:del w:id="68" w:author="Ato Yu (余倉緯)" w:date="2019-03-31T21:06:00Z">
              <w:r w:rsidRPr="00A708B2" w:rsidDel="00532CB6">
                <w:rPr>
                  <w:rFonts w:cs="Arial"/>
                  <w:lang w:eastAsia="ja-JP"/>
                </w:rPr>
                <w:delText>4.5 MHz</w:delText>
              </w:r>
            </w:del>
          </w:p>
          <w:p w:rsidR="00532CB6" w:rsidRPr="00A708B2" w:rsidDel="00532CB6" w:rsidRDefault="00532CB6" w:rsidP="00AD3685">
            <w:pPr>
              <w:pStyle w:val="TAL"/>
              <w:jc w:val="center"/>
              <w:rPr>
                <w:del w:id="69" w:author="Ato Yu (余倉緯)" w:date="2019-03-31T21:06:00Z"/>
                <w:rFonts w:cs="Arial"/>
                <w:lang w:eastAsia="ja-JP"/>
              </w:rPr>
            </w:pPr>
            <w:del w:id="70" w:author="Ato Yu (余倉緯)" w:date="2019-03-31T21:06:00Z">
              <w:r w:rsidRPr="00A708B2" w:rsidDel="00532CB6">
                <w:rPr>
                  <w:rFonts w:cs="Arial"/>
                  <w:lang w:eastAsia="ja-JP"/>
                </w:rPr>
                <w:delText>dBm/9 MHz</w:delText>
              </w:r>
            </w:del>
          </w:p>
          <w:p w:rsidR="00532CB6" w:rsidRPr="00A708B2" w:rsidRDefault="00532CB6" w:rsidP="00AD3685">
            <w:pPr>
              <w:pStyle w:val="TAL"/>
              <w:jc w:val="center"/>
              <w:rPr>
                <w:rFonts w:cs="Arial"/>
                <w:lang w:eastAsia="ja-JP"/>
              </w:rPr>
            </w:pPr>
            <w:del w:id="71" w:author="Ato Yu (余倉緯)" w:date="2019-03-31T21:06:00Z">
              <w:r w:rsidRPr="00A708B2" w:rsidDel="00532CB6">
                <w:rPr>
                  <w:rFonts w:cs="Arial"/>
                  <w:lang w:eastAsia="ja-JP"/>
                </w:rPr>
                <w:delText>dBm/18</w:delText>
              </w:r>
            </w:del>
            <w:r w:rsidRPr="00A708B2">
              <w:rPr>
                <w:rFonts w:cs="Arial"/>
                <w:lang w:eastAsia="ja-JP"/>
              </w:rPr>
              <w:t xml:space="preserve"> MHz</w:t>
            </w:r>
          </w:p>
        </w:tc>
        <w:tc>
          <w:tcPr>
            <w:tcW w:w="1693" w:type="dxa"/>
            <w:vAlign w:val="center"/>
          </w:tcPr>
          <w:p w:rsidR="00532CB6" w:rsidRPr="00A708B2" w:rsidDel="00532CB6" w:rsidRDefault="00532CB6" w:rsidP="00AD3685">
            <w:pPr>
              <w:pStyle w:val="TAL"/>
              <w:jc w:val="center"/>
              <w:rPr>
                <w:del w:id="72" w:author="Ato Yu (余倉緯)" w:date="2019-03-31T21:06:00Z"/>
                <w:rFonts w:cs="Arial"/>
                <w:lang w:eastAsia="ja-JP"/>
              </w:rPr>
            </w:pPr>
            <w:ins w:id="73" w:author="Ato Yu (余倉緯)" w:date="2019-03-31T21:06:00Z">
              <w:r>
                <w:rPr>
                  <w:rFonts w:cs="Arial"/>
                  <w:lang w:eastAsia="ja-JP"/>
                </w:rPr>
                <w:t>-83</w:t>
              </w:r>
            </w:ins>
            <w:del w:id="74" w:author="Ato Yu (余倉緯)" w:date="2019-03-31T21:06:00Z">
              <w:r w:rsidRPr="00A708B2" w:rsidDel="00532CB6">
                <w:rPr>
                  <w:rFonts w:cs="Arial"/>
                  <w:lang w:eastAsia="ja-JP"/>
                </w:rPr>
                <w:delText>76.79</w:delText>
              </w:r>
            </w:del>
          </w:p>
          <w:p w:rsidR="00532CB6" w:rsidRPr="00A708B2" w:rsidDel="00532CB6" w:rsidRDefault="00532CB6" w:rsidP="00AD3685">
            <w:pPr>
              <w:pStyle w:val="TAL"/>
              <w:jc w:val="center"/>
              <w:rPr>
                <w:del w:id="75" w:author="Ato Yu (余倉緯)" w:date="2019-03-31T21:06:00Z"/>
                <w:rFonts w:cs="Arial"/>
                <w:lang w:eastAsia="ja-JP"/>
              </w:rPr>
            </w:pPr>
            <w:del w:id="76" w:author="Ato Yu (余倉緯)" w:date="2019-03-31T21:06:00Z">
              <w:r w:rsidRPr="00A708B2" w:rsidDel="00532CB6">
                <w:rPr>
                  <w:rFonts w:cs="Arial"/>
                  <w:lang w:eastAsia="ja-JP"/>
                </w:rPr>
                <w:delText>-73.78</w:delText>
              </w:r>
            </w:del>
          </w:p>
          <w:p w:rsidR="00532CB6" w:rsidRPr="00A708B2" w:rsidRDefault="00532CB6" w:rsidP="00AD3685">
            <w:pPr>
              <w:pStyle w:val="TAL"/>
              <w:jc w:val="center"/>
              <w:rPr>
                <w:rFonts w:cs="Arial"/>
                <w:lang w:eastAsia="ja-JP"/>
              </w:rPr>
            </w:pPr>
            <w:del w:id="77" w:author="Ato Yu (余倉緯)" w:date="2019-03-31T21:06:00Z">
              <w:r w:rsidRPr="00A708B2" w:rsidDel="00532CB6">
                <w:rPr>
                  <w:rFonts w:cs="Arial"/>
                  <w:lang w:eastAsia="ja-JP"/>
                </w:rPr>
                <w:delText>-70.77</w:delText>
              </w:r>
            </w:del>
          </w:p>
        </w:tc>
        <w:tc>
          <w:tcPr>
            <w:tcW w:w="1559" w:type="dxa"/>
            <w:vAlign w:val="center"/>
          </w:tcPr>
          <w:p w:rsidR="00532CB6" w:rsidRPr="00A708B2" w:rsidRDefault="00532CB6" w:rsidP="00AD3685">
            <w:pPr>
              <w:pStyle w:val="TAL"/>
              <w:jc w:val="center"/>
              <w:rPr>
                <w:rFonts w:cs="Arial"/>
                <w:lang w:eastAsia="ja-JP"/>
              </w:rPr>
            </w:pPr>
            <w:del w:id="78" w:author="Ato Yu (余倉緯)" w:date="2019-03-31T21:06:00Z">
              <w:r w:rsidRPr="00A708B2" w:rsidDel="00532CB6">
                <w:rPr>
                  <w:rFonts w:cs="Arial"/>
                  <w:lang w:eastAsia="ja-JP"/>
                </w:rPr>
                <w:delText>-66.5</w:delText>
              </w:r>
            </w:del>
            <w:ins w:id="79" w:author="Ato Yu (余倉緯)" w:date="2019-03-31T21:06:00Z">
              <w:r>
                <w:rPr>
                  <w:rFonts w:cs="Arial"/>
                  <w:lang w:eastAsia="ja-JP"/>
                </w:rPr>
                <w:t>-78.7</w:t>
              </w:r>
            </w:ins>
          </w:p>
        </w:tc>
      </w:tr>
      <w:tr w:rsidR="00532CB6" w:rsidRPr="00A708B2" w:rsidTr="00AD3685">
        <w:trPr>
          <w:trHeight w:val="20"/>
          <w:jc w:val="center"/>
        </w:trPr>
        <w:tc>
          <w:tcPr>
            <w:tcW w:w="3138" w:type="dxa"/>
            <w:vAlign w:val="center"/>
          </w:tcPr>
          <w:p w:rsidR="00532CB6" w:rsidRPr="002730D0" w:rsidRDefault="00532CB6" w:rsidP="00AD3685">
            <w:pPr>
              <w:pStyle w:val="TAL"/>
              <w:rPr>
                <w:rFonts w:cs="Arial"/>
                <w:vertAlign w:val="superscript"/>
                <w:lang w:eastAsia="ja-JP"/>
              </w:rPr>
            </w:pPr>
            <w:r w:rsidRPr="002730D0">
              <w:rPr>
                <w:rFonts w:cs="Arial"/>
                <w:lang w:eastAsia="ja-JP"/>
              </w:rPr>
              <w:t>Io</w:t>
            </w:r>
            <w:ins w:id="80" w:author="Ato Yu (余倉緯)" w:date="2019-03-31T21:05:00Z">
              <w:r>
                <w:rPr>
                  <w:rFonts w:cs="Arial"/>
                  <w:lang w:eastAsia="ja-JP"/>
                </w:rPr>
                <w:t xml:space="preserve"> within measurement bandwdith</w:t>
              </w:r>
            </w:ins>
            <w:r w:rsidRPr="002730D0">
              <w:rPr>
                <w:rFonts w:cs="Arial"/>
                <w:lang w:eastAsia="ja-JP"/>
              </w:rPr>
              <w:t xml:space="preserve"> in subframes not corresponding to RSSI measurement time configuration (RMTC)</w:t>
            </w:r>
          </w:p>
        </w:tc>
        <w:tc>
          <w:tcPr>
            <w:tcW w:w="1271" w:type="dxa"/>
            <w:vAlign w:val="center"/>
          </w:tcPr>
          <w:p w:rsidR="00532CB6" w:rsidRPr="00A708B2" w:rsidDel="00532CB6" w:rsidRDefault="00532CB6" w:rsidP="00AD3685">
            <w:pPr>
              <w:pStyle w:val="TAL"/>
              <w:jc w:val="center"/>
              <w:rPr>
                <w:del w:id="81" w:author="Ato Yu (余倉緯)" w:date="2019-03-31T21:06:00Z"/>
                <w:rFonts w:cs="Arial"/>
                <w:lang w:eastAsia="ja-JP"/>
              </w:rPr>
            </w:pPr>
            <w:r w:rsidRPr="00A708B2">
              <w:rPr>
                <w:rFonts w:cs="Arial"/>
                <w:lang w:eastAsia="ja-JP"/>
              </w:rPr>
              <w:t>dBm/</w:t>
            </w:r>
            <w:ins w:id="82" w:author="Ato Yu (余倉緯)" w:date="2019-03-31T21:06:00Z">
              <w:r>
                <w:rPr>
                  <w:rFonts w:cs="Arial"/>
                  <w:lang w:eastAsia="ja-JP"/>
                </w:rPr>
                <w:t>1.08</w:t>
              </w:r>
            </w:ins>
            <w:del w:id="83" w:author="Ato Yu (余倉緯)" w:date="2019-03-31T21:06:00Z">
              <w:r w:rsidRPr="00A708B2" w:rsidDel="00532CB6">
                <w:rPr>
                  <w:rFonts w:cs="Arial"/>
                  <w:lang w:eastAsia="ja-JP"/>
                </w:rPr>
                <w:delText>4.5 MHz</w:delText>
              </w:r>
            </w:del>
          </w:p>
          <w:p w:rsidR="00532CB6" w:rsidRPr="00A708B2" w:rsidDel="00532CB6" w:rsidRDefault="00532CB6" w:rsidP="00AD3685">
            <w:pPr>
              <w:pStyle w:val="TAL"/>
              <w:jc w:val="center"/>
              <w:rPr>
                <w:del w:id="84" w:author="Ato Yu (余倉緯)" w:date="2019-03-31T21:06:00Z"/>
                <w:rFonts w:cs="Arial"/>
                <w:lang w:eastAsia="ja-JP"/>
              </w:rPr>
            </w:pPr>
            <w:del w:id="85" w:author="Ato Yu (余倉緯)" w:date="2019-03-31T21:06:00Z">
              <w:r w:rsidRPr="00A708B2" w:rsidDel="00532CB6">
                <w:rPr>
                  <w:rFonts w:cs="Arial"/>
                  <w:lang w:eastAsia="ja-JP"/>
                </w:rPr>
                <w:delText>dBm/9 MHz</w:delText>
              </w:r>
            </w:del>
          </w:p>
          <w:p w:rsidR="00532CB6" w:rsidRPr="00A708B2" w:rsidRDefault="00532CB6" w:rsidP="00AD3685">
            <w:pPr>
              <w:pStyle w:val="TAL"/>
              <w:jc w:val="center"/>
              <w:rPr>
                <w:rFonts w:cs="Arial"/>
                <w:lang w:eastAsia="ja-JP"/>
              </w:rPr>
            </w:pPr>
            <w:del w:id="86" w:author="Ato Yu (余倉緯)" w:date="2019-03-31T21:06:00Z">
              <w:r w:rsidRPr="00A708B2" w:rsidDel="00532CB6">
                <w:rPr>
                  <w:rFonts w:cs="Arial"/>
                  <w:lang w:eastAsia="ja-JP"/>
                </w:rPr>
                <w:delText>dBm/18</w:delText>
              </w:r>
            </w:del>
            <w:r w:rsidRPr="00A708B2">
              <w:rPr>
                <w:rFonts w:cs="Arial"/>
                <w:lang w:eastAsia="ja-JP"/>
              </w:rPr>
              <w:t xml:space="preserve"> MHz</w:t>
            </w:r>
          </w:p>
        </w:tc>
        <w:tc>
          <w:tcPr>
            <w:tcW w:w="1693" w:type="dxa"/>
            <w:vAlign w:val="center"/>
          </w:tcPr>
          <w:p w:rsidR="00532CB6" w:rsidRPr="00A708B2" w:rsidDel="00532CB6" w:rsidRDefault="00532CB6" w:rsidP="00AD3685">
            <w:pPr>
              <w:pStyle w:val="TAL"/>
              <w:jc w:val="center"/>
              <w:rPr>
                <w:del w:id="87" w:author="Ato Yu (余倉緯)" w:date="2019-03-31T21:06:00Z"/>
                <w:rFonts w:cs="Arial"/>
                <w:lang w:eastAsia="ja-JP"/>
              </w:rPr>
            </w:pPr>
            <w:ins w:id="88" w:author="Ato Yu (余倉緯)" w:date="2019-03-31T21:06:00Z">
              <w:r>
                <w:rPr>
                  <w:rFonts w:cs="Arial"/>
                  <w:lang w:eastAsia="ja-JP"/>
                </w:rPr>
                <w:t>-83</w:t>
              </w:r>
            </w:ins>
            <w:del w:id="89" w:author="Ato Yu (余倉緯)" w:date="2019-03-31T21:06:00Z">
              <w:r w:rsidRPr="00A708B2" w:rsidDel="00532CB6">
                <w:rPr>
                  <w:rFonts w:cs="Arial"/>
                  <w:lang w:eastAsia="ja-JP"/>
                </w:rPr>
                <w:delText>-76.79</w:delText>
              </w:r>
            </w:del>
          </w:p>
          <w:p w:rsidR="00532CB6" w:rsidRPr="00A708B2" w:rsidDel="00532CB6" w:rsidRDefault="00532CB6" w:rsidP="00AD3685">
            <w:pPr>
              <w:pStyle w:val="TAL"/>
              <w:jc w:val="center"/>
              <w:rPr>
                <w:del w:id="90" w:author="Ato Yu (余倉緯)" w:date="2019-03-31T21:06:00Z"/>
                <w:rFonts w:cs="Arial"/>
                <w:lang w:eastAsia="ja-JP"/>
              </w:rPr>
            </w:pPr>
            <w:del w:id="91" w:author="Ato Yu (余倉緯)" w:date="2019-03-31T21:06:00Z">
              <w:r w:rsidRPr="00A708B2" w:rsidDel="00532CB6">
                <w:rPr>
                  <w:rFonts w:cs="Arial"/>
                  <w:lang w:eastAsia="ja-JP"/>
                </w:rPr>
                <w:delText>-73.78</w:delText>
              </w:r>
            </w:del>
          </w:p>
          <w:p w:rsidR="00532CB6" w:rsidRPr="00A708B2" w:rsidRDefault="00532CB6" w:rsidP="00AD3685">
            <w:pPr>
              <w:pStyle w:val="TAL"/>
              <w:jc w:val="center"/>
              <w:rPr>
                <w:rFonts w:cs="Arial"/>
                <w:lang w:eastAsia="ja-JP"/>
              </w:rPr>
            </w:pPr>
            <w:del w:id="92" w:author="Ato Yu (余倉緯)" w:date="2019-03-31T21:06:00Z">
              <w:r w:rsidRPr="00A708B2" w:rsidDel="00532CB6">
                <w:rPr>
                  <w:rFonts w:cs="Arial"/>
                  <w:lang w:eastAsia="ja-JP"/>
                </w:rPr>
                <w:delText>-70.77</w:delText>
              </w:r>
            </w:del>
          </w:p>
        </w:tc>
        <w:tc>
          <w:tcPr>
            <w:tcW w:w="1559" w:type="dxa"/>
            <w:vAlign w:val="center"/>
          </w:tcPr>
          <w:p w:rsidR="00532CB6" w:rsidRPr="00A708B2" w:rsidRDefault="00532CB6" w:rsidP="00AD3685">
            <w:pPr>
              <w:pStyle w:val="TAL"/>
              <w:jc w:val="center"/>
              <w:rPr>
                <w:rFonts w:cs="Arial"/>
                <w:lang w:eastAsia="ja-JP"/>
              </w:rPr>
            </w:pPr>
          </w:p>
          <w:p w:rsidR="00532CB6" w:rsidRPr="00A708B2" w:rsidRDefault="00532CB6" w:rsidP="00AD3685">
            <w:pPr>
              <w:pStyle w:val="TAL"/>
              <w:jc w:val="center"/>
              <w:rPr>
                <w:rFonts w:cs="Arial"/>
                <w:lang w:eastAsia="ja-JP"/>
              </w:rPr>
            </w:pPr>
            <w:del w:id="93" w:author="Ato Yu (余倉緯)" w:date="2019-03-31T21:06:00Z">
              <w:r w:rsidRPr="00A708B2" w:rsidDel="00532CB6">
                <w:rPr>
                  <w:rFonts w:cs="Arial"/>
                  <w:lang w:eastAsia="ja-JP"/>
                </w:rPr>
                <w:delText>-70.77</w:delText>
              </w:r>
            </w:del>
            <w:ins w:id="94" w:author="Ato Yu (余倉緯)" w:date="2019-03-31T21:06:00Z">
              <w:r>
                <w:rPr>
                  <w:rFonts w:cs="Arial"/>
                  <w:lang w:eastAsia="ja-JP"/>
                </w:rPr>
                <w:t>-83</w:t>
              </w:r>
            </w:ins>
          </w:p>
          <w:p w:rsidR="00532CB6" w:rsidRPr="00A708B2" w:rsidRDefault="00532CB6" w:rsidP="00AD3685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532CB6" w:rsidRPr="00A708B2" w:rsidTr="00AD3685">
        <w:trPr>
          <w:trHeight w:val="20"/>
          <w:jc w:val="center"/>
        </w:trPr>
        <w:tc>
          <w:tcPr>
            <w:tcW w:w="3138" w:type="dxa"/>
            <w:vAlign w:val="center"/>
          </w:tcPr>
          <w:p w:rsidR="00532CB6" w:rsidRPr="00A708B2" w:rsidRDefault="00532CB6" w:rsidP="00AD3685">
            <w:pPr>
              <w:pStyle w:val="TAL"/>
              <w:rPr>
                <w:rFonts w:cs="Arial"/>
                <w:lang w:eastAsia="ja-JP"/>
              </w:rPr>
            </w:pPr>
            <w:r w:rsidRPr="00A708B2">
              <w:rPr>
                <w:rFonts w:cs="Arial"/>
                <w:lang w:eastAsia="ja-JP"/>
              </w:rPr>
              <w:t>Propagation condition</w:t>
            </w:r>
          </w:p>
        </w:tc>
        <w:tc>
          <w:tcPr>
            <w:tcW w:w="1271" w:type="dxa"/>
            <w:vAlign w:val="center"/>
          </w:tcPr>
          <w:p w:rsidR="00532CB6" w:rsidRPr="00A708B2" w:rsidRDefault="00532CB6" w:rsidP="00AD368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708B2">
              <w:rPr>
                <w:rFonts w:cs="Arial"/>
                <w:lang w:eastAsia="ja-JP"/>
              </w:rPr>
              <w:t>-</w:t>
            </w:r>
          </w:p>
        </w:tc>
        <w:tc>
          <w:tcPr>
            <w:tcW w:w="3252" w:type="dxa"/>
            <w:gridSpan w:val="2"/>
            <w:vAlign w:val="center"/>
          </w:tcPr>
          <w:p w:rsidR="00532CB6" w:rsidRPr="00A708B2" w:rsidRDefault="00532CB6" w:rsidP="00AD368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708B2">
              <w:rPr>
                <w:rFonts w:cs="Arial"/>
                <w:lang w:eastAsia="ja-JP"/>
              </w:rPr>
              <w:t>AWGN</w:t>
            </w:r>
          </w:p>
        </w:tc>
      </w:tr>
      <w:tr w:rsidR="00532CB6" w:rsidRPr="00A708B2" w:rsidTr="00AD3685">
        <w:trPr>
          <w:trHeight w:val="20"/>
          <w:jc w:val="center"/>
        </w:trPr>
        <w:tc>
          <w:tcPr>
            <w:tcW w:w="3138" w:type="dxa"/>
            <w:vAlign w:val="center"/>
          </w:tcPr>
          <w:p w:rsidR="00532CB6" w:rsidRPr="00A708B2" w:rsidRDefault="00532CB6" w:rsidP="00AD3685">
            <w:pPr>
              <w:pStyle w:val="TAL"/>
              <w:rPr>
                <w:rFonts w:cs="Arial"/>
                <w:lang w:eastAsia="ja-JP"/>
              </w:rPr>
            </w:pPr>
            <w:r w:rsidRPr="00A708B2">
              <w:rPr>
                <w:rFonts w:cs="Arial"/>
                <w:lang w:eastAsia="ja-JP"/>
              </w:rPr>
              <w:t>channelOccupancyThreshold</w:t>
            </w:r>
          </w:p>
        </w:tc>
        <w:tc>
          <w:tcPr>
            <w:tcW w:w="1271" w:type="dxa"/>
            <w:vAlign w:val="center"/>
          </w:tcPr>
          <w:p w:rsidR="00532CB6" w:rsidRPr="00A708B2" w:rsidRDefault="00532CB6" w:rsidP="00AD368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708B2">
              <w:rPr>
                <w:rFonts w:cs="Arial"/>
                <w:lang w:eastAsia="ja-JP"/>
              </w:rPr>
              <w:t>dBm</w:t>
            </w:r>
          </w:p>
        </w:tc>
        <w:tc>
          <w:tcPr>
            <w:tcW w:w="3252" w:type="dxa"/>
            <w:gridSpan w:val="2"/>
            <w:vAlign w:val="center"/>
          </w:tcPr>
          <w:p w:rsidR="00532CB6" w:rsidRPr="00A708B2" w:rsidRDefault="00532CB6" w:rsidP="00AD3685">
            <w:pPr>
              <w:pStyle w:val="TAL"/>
              <w:jc w:val="center"/>
              <w:rPr>
                <w:rFonts w:cs="Arial"/>
                <w:lang w:eastAsia="ja-JP"/>
              </w:rPr>
            </w:pPr>
            <w:del w:id="95" w:author="Ato Yu (余倉緯)" w:date="2019-03-31T21:06:00Z">
              <w:r w:rsidRPr="00A708B2" w:rsidDel="00532CB6">
                <w:rPr>
                  <w:rFonts w:cs="Arial"/>
                  <w:lang w:eastAsia="ja-JP"/>
                </w:rPr>
                <w:delText>-63</w:delText>
              </w:r>
            </w:del>
            <w:ins w:id="96" w:author="Ato Yu (余倉緯)" w:date="2019-03-31T21:06:00Z">
              <w:r>
                <w:rPr>
                  <w:rFonts w:cs="Arial"/>
                  <w:lang w:eastAsia="ja-JP"/>
                </w:rPr>
                <w:t>-75.2</w:t>
              </w:r>
            </w:ins>
          </w:p>
        </w:tc>
      </w:tr>
      <w:tr w:rsidR="00532CB6" w:rsidRPr="00A708B2" w:rsidTr="00AD3685">
        <w:trPr>
          <w:trHeight w:val="20"/>
          <w:jc w:val="center"/>
        </w:trPr>
        <w:tc>
          <w:tcPr>
            <w:tcW w:w="7661" w:type="dxa"/>
            <w:gridSpan w:val="4"/>
            <w:vAlign w:val="center"/>
          </w:tcPr>
          <w:p w:rsidR="00532CB6" w:rsidRPr="00A708B2" w:rsidRDefault="00532CB6" w:rsidP="00AD3685">
            <w:pPr>
              <w:pStyle w:val="TAN"/>
              <w:rPr>
                <w:lang w:eastAsia="ja-JP"/>
              </w:rPr>
            </w:pPr>
            <w:r w:rsidRPr="00A708B2">
              <w:rPr>
                <w:lang w:eastAsia="ja-JP"/>
              </w:rPr>
              <w:t>Note 1:</w:t>
            </w:r>
            <w:r w:rsidRPr="00A708B2">
              <w:rPr>
                <w:lang w:eastAsia="en-GB"/>
              </w:rPr>
              <w:tab/>
            </w:r>
            <w:r w:rsidRPr="00A708B2">
              <w:rPr>
                <w:lang w:eastAsia="ja-JP"/>
              </w:rPr>
              <w:t>Accumulated system frame number is used to avoid a configuration not matching the test purpose at the boundary of hyper frame numbers.</w:t>
            </w:r>
          </w:p>
        </w:tc>
      </w:tr>
    </w:tbl>
    <w:p w:rsidR="00532CB6" w:rsidRPr="00A708B2" w:rsidRDefault="00532CB6" w:rsidP="00532CB6"/>
    <w:p w:rsidR="00532CB6" w:rsidRPr="00A708B2" w:rsidRDefault="00532CB6" w:rsidP="00532CB6">
      <w:pPr>
        <w:pStyle w:val="TH"/>
      </w:pPr>
      <w:r w:rsidRPr="00A708B2">
        <w:t>Table A.9.12.2.2-2: Channel occupancy RMTC and DMTC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92"/>
        <w:gridCol w:w="1827"/>
      </w:tblGrid>
      <w:tr w:rsidR="00532CB6" w:rsidRPr="00A708B2" w:rsidTr="00AD3685">
        <w:trPr>
          <w:jc w:val="center"/>
        </w:trPr>
        <w:tc>
          <w:tcPr>
            <w:tcW w:w="2392" w:type="dxa"/>
            <w:shd w:val="clear" w:color="auto" w:fill="auto"/>
          </w:tcPr>
          <w:p w:rsidR="00532CB6" w:rsidRPr="00A708B2" w:rsidRDefault="00532CB6" w:rsidP="00AD3685">
            <w:pPr>
              <w:pStyle w:val="TAL"/>
              <w:rPr>
                <w:rFonts w:cs="Arial"/>
                <w:kern w:val="2"/>
                <w:lang w:eastAsia="ja-JP"/>
              </w:rPr>
            </w:pPr>
            <w:r w:rsidRPr="00A708B2">
              <w:rPr>
                <w:rFonts w:cs="Arial"/>
                <w:kern w:val="2"/>
                <w:lang w:eastAsia="ja-JP"/>
              </w:rPr>
              <w:t>measDuration-r13</w:t>
            </w:r>
          </w:p>
        </w:tc>
        <w:tc>
          <w:tcPr>
            <w:tcW w:w="1827" w:type="dxa"/>
            <w:shd w:val="clear" w:color="auto" w:fill="auto"/>
          </w:tcPr>
          <w:p w:rsidR="00532CB6" w:rsidRPr="00A708B2" w:rsidRDefault="00532CB6" w:rsidP="00AD3685">
            <w:pPr>
              <w:pStyle w:val="TAL"/>
              <w:rPr>
                <w:rFonts w:cs="Arial"/>
                <w:lang w:eastAsia="ja-JP"/>
              </w:rPr>
            </w:pPr>
            <w:r w:rsidRPr="00A708B2">
              <w:rPr>
                <w:rFonts w:cs="Arial"/>
                <w:lang w:eastAsia="ja-JP"/>
              </w:rPr>
              <w:t>sym14</w:t>
            </w:r>
          </w:p>
        </w:tc>
      </w:tr>
      <w:tr w:rsidR="00532CB6" w:rsidRPr="00A708B2" w:rsidTr="00AD3685">
        <w:trPr>
          <w:jc w:val="center"/>
        </w:trPr>
        <w:tc>
          <w:tcPr>
            <w:tcW w:w="2392" w:type="dxa"/>
            <w:shd w:val="clear" w:color="auto" w:fill="auto"/>
          </w:tcPr>
          <w:p w:rsidR="00532CB6" w:rsidRPr="00A708B2" w:rsidRDefault="00532CB6" w:rsidP="00AD3685">
            <w:pPr>
              <w:pStyle w:val="TAL"/>
              <w:rPr>
                <w:rFonts w:cs="Arial"/>
                <w:lang w:eastAsia="ja-JP"/>
              </w:rPr>
            </w:pPr>
            <w:r w:rsidRPr="00A708B2">
              <w:rPr>
                <w:rFonts w:cs="Arial"/>
                <w:kern w:val="2"/>
                <w:lang w:eastAsia="ja-JP"/>
              </w:rPr>
              <w:t>rmtc-Period-r13</w:t>
            </w:r>
          </w:p>
        </w:tc>
        <w:tc>
          <w:tcPr>
            <w:tcW w:w="1827" w:type="dxa"/>
            <w:shd w:val="clear" w:color="auto" w:fill="auto"/>
          </w:tcPr>
          <w:p w:rsidR="00532CB6" w:rsidRPr="00A708B2" w:rsidRDefault="00532CB6" w:rsidP="00AD3685">
            <w:pPr>
              <w:pStyle w:val="TAL"/>
              <w:rPr>
                <w:rFonts w:cs="Arial"/>
                <w:lang w:eastAsia="ja-JP"/>
              </w:rPr>
            </w:pPr>
            <w:r w:rsidRPr="00A708B2">
              <w:rPr>
                <w:rFonts w:cs="Arial"/>
                <w:lang w:eastAsia="ja-JP"/>
              </w:rPr>
              <w:t>ms40</w:t>
            </w:r>
          </w:p>
        </w:tc>
      </w:tr>
      <w:tr w:rsidR="00532CB6" w:rsidRPr="00A708B2" w:rsidTr="00AD3685">
        <w:trPr>
          <w:jc w:val="center"/>
        </w:trPr>
        <w:tc>
          <w:tcPr>
            <w:tcW w:w="2392" w:type="dxa"/>
            <w:shd w:val="clear" w:color="auto" w:fill="auto"/>
          </w:tcPr>
          <w:p w:rsidR="00532CB6" w:rsidRPr="00A708B2" w:rsidRDefault="00532CB6" w:rsidP="00AD3685">
            <w:pPr>
              <w:pStyle w:val="TAL"/>
              <w:rPr>
                <w:rFonts w:cs="Arial"/>
                <w:kern w:val="2"/>
                <w:lang w:eastAsia="ja-JP"/>
              </w:rPr>
            </w:pPr>
            <w:r w:rsidRPr="00A708B2">
              <w:rPr>
                <w:rFonts w:cs="Arial"/>
                <w:kern w:val="2"/>
                <w:lang w:eastAsia="ja-JP"/>
              </w:rPr>
              <w:t>rmtc-SubframeOffset-r13</w:t>
            </w:r>
          </w:p>
        </w:tc>
        <w:tc>
          <w:tcPr>
            <w:tcW w:w="1827" w:type="dxa"/>
            <w:shd w:val="clear" w:color="auto" w:fill="auto"/>
          </w:tcPr>
          <w:p w:rsidR="00532CB6" w:rsidRPr="00A708B2" w:rsidRDefault="00532CB6" w:rsidP="00AD3685">
            <w:pPr>
              <w:pStyle w:val="TAL"/>
              <w:rPr>
                <w:rFonts w:cs="Arial"/>
                <w:lang w:eastAsia="ja-JP"/>
              </w:rPr>
            </w:pPr>
            <w:r w:rsidRPr="00A708B2">
              <w:rPr>
                <w:rFonts w:cs="Arial"/>
                <w:lang w:eastAsia="ja-JP"/>
              </w:rPr>
              <w:t>20</w:t>
            </w:r>
          </w:p>
        </w:tc>
      </w:tr>
      <w:tr w:rsidR="00532CB6" w:rsidRPr="00A708B2" w:rsidTr="00AD3685">
        <w:trPr>
          <w:jc w:val="center"/>
        </w:trPr>
        <w:tc>
          <w:tcPr>
            <w:tcW w:w="2392" w:type="dxa"/>
            <w:shd w:val="clear" w:color="auto" w:fill="auto"/>
          </w:tcPr>
          <w:p w:rsidR="00532CB6" w:rsidRPr="00A708B2" w:rsidRDefault="00532CB6" w:rsidP="00AD3685">
            <w:pPr>
              <w:pStyle w:val="TAL"/>
              <w:rPr>
                <w:rFonts w:cs="Arial"/>
                <w:lang w:eastAsia="ja-JP"/>
              </w:rPr>
            </w:pPr>
            <w:r w:rsidRPr="00A708B2">
              <w:rPr>
                <w:rFonts w:cs="Arial"/>
                <w:kern w:val="2"/>
                <w:lang w:eastAsia="ja-JP"/>
              </w:rPr>
              <w:t>ReportInterval</w:t>
            </w:r>
          </w:p>
        </w:tc>
        <w:tc>
          <w:tcPr>
            <w:tcW w:w="1827" w:type="dxa"/>
            <w:shd w:val="clear" w:color="auto" w:fill="auto"/>
          </w:tcPr>
          <w:p w:rsidR="00532CB6" w:rsidRPr="00A708B2" w:rsidRDefault="00532CB6" w:rsidP="00AD3685">
            <w:pPr>
              <w:pStyle w:val="TAL"/>
              <w:rPr>
                <w:rFonts w:cs="Arial"/>
                <w:lang w:eastAsia="ja-JP"/>
              </w:rPr>
            </w:pPr>
            <w:r w:rsidRPr="00A708B2">
              <w:rPr>
                <w:rFonts w:cs="Arial"/>
                <w:lang w:eastAsia="ja-JP"/>
              </w:rPr>
              <w:t>ms120</w:t>
            </w:r>
          </w:p>
        </w:tc>
      </w:tr>
      <w:tr w:rsidR="00532CB6" w:rsidRPr="00A708B2" w:rsidTr="00AD3685">
        <w:trPr>
          <w:jc w:val="center"/>
        </w:trPr>
        <w:tc>
          <w:tcPr>
            <w:tcW w:w="2392" w:type="dxa"/>
            <w:shd w:val="clear" w:color="auto" w:fill="auto"/>
          </w:tcPr>
          <w:p w:rsidR="00532CB6" w:rsidRPr="00A708B2" w:rsidRDefault="00532CB6" w:rsidP="00AD3685">
            <w:pPr>
              <w:pStyle w:val="TAL"/>
              <w:rPr>
                <w:rFonts w:cs="Arial"/>
                <w:lang w:eastAsia="ja-JP"/>
              </w:rPr>
            </w:pPr>
            <w:r w:rsidRPr="00A708B2">
              <w:rPr>
                <w:rFonts w:cs="Arial"/>
                <w:lang w:eastAsia="ja-JP"/>
              </w:rPr>
              <w:t>dmtc-PeriodOffset-r12</w:t>
            </w:r>
          </w:p>
        </w:tc>
        <w:tc>
          <w:tcPr>
            <w:tcW w:w="1827" w:type="dxa"/>
            <w:shd w:val="clear" w:color="auto" w:fill="auto"/>
          </w:tcPr>
          <w:p w:rsidR="00532CB6" w:rsidRPr="00A708B2" w:rsidRDefault="00532CB6" w:rsidP="00AD3685">
            <w:pPr>
              <w:pStyle w:val="TAL"/>
              <w:rPr>
                <w:rFonts w:cs="Arial"/>
                <w:lang w:eastAsia="ja-JP"/>
              </w:rPr>
            </w:pPr>
            <w:r w:rsidRPr="00A708B2">
              <w:rPr>
                <w:rFonts w:cs="Arial"/>
                <w:lang w:eastAsia="ja-JP"/>
              </w:rPr>
              <w:t>ms40-r12 value 0</w:t>
            </w:r>
          </w:p>
        </w:tc>
      </w:tr>
    </w:tbl>
    <w:p w:rsidR="00532CB6" w:rsidRPr="00A708B2" w:rsidRDefault="00532CB6" w:rsidP="00532CB6"/>
    <w:p w:rsidR="00532CB6" w:rsidRPr="00A708B2" w:rsidRDefault="00532CB6" w:rsidP="00532CB6">
      <w:pPr>
        <w:pStyle w:val="4"/>
        <w:rPr>
          <w:lang w:eastAsia="en-GB"/>
        </w:rPr>
      </w:pPr>
      <w:r w:rsidRPr="00A708B2">
        <w:rPr>
          <w:lang w:eastAsia="en-GB"/>
        </w:rPr>
        <w:t>A.9.12.2.3</w:t>
      </w:r>
      <w:r w:rsidRPr="00A708B2">
        <w:rPr>
          <w:lang w:eastAsia="en-GB"/>
        </w:rPr>
        <w:tab/>
        <w:t>Test Requirements</w:t>
      </w:r>
    </w:p>
    <w:p w:rsidR="00532CB6" w:rsidRPr="00A708B2" w:rsidRDefault="00532CB6" w:rsidP="00532CB6">
      <w:pPr>
        <w:keepNext/>
        <w:keepLines/>
      </w:pPr>
      <w:r w:rsidRPr="00A708B2">
        <w:t xml:space="preserve">The nominal reported </w:t>
      </w:r>
      <w:r w:rsidRPr="00A708B2">
        <w:rPr>
          <w:i/>
        </w:rPr>
        <w:t>channelOccupancy</w:t>
      </w:r>
      <w:r w:rsidRPr="00A708B2">
        <w:t xml:space="preserve"> in this test is 33. At least 90% of channel occupancy reports made by the UE shall indicate this value.</w:t>
      </w:r>
    </w:p>
    <w:p w:rsidR="00532CB6" w:rsidRPr="00532CB6" w:rsidRDefault="00532CB6" w:rsidP="00E225DB">
      <w:pPr>
        <w:pStyle w:val="2"/>
        <w:rPr>
          <w:color w:val="FF0000"/>
        </w:rPr>
      </w:pPr>
    </w:p>
    <w:p w:rsidR="00E225DB" w:rsidRPr="00554A0A" w:rsidRDefault="00E225DB" w:rsidP="00E225DB">
      <w:pPr>
        <w:pStyle w:val="2"/>
      </w:pPr>
      <w:r w:rsidRPr="00C71794">
        <w:rPr>
          <w:color w:val="FF0000"/>
        </w:rPr>
        <w:t xml:space="preserve">&lt;&lt; </w:t>
      </w:r>
      <w:r w:rsidR="00233E47">
        <w:rPr>
          <w:rFonts w:hint="eastAsia"/>
          <w:color w:val="FF0000"/>
          <w:lang w:eastAsia="zh-CN"/>
        </w:rPr>
        <w:t>End of</w:t>
      </w:r>
      <w:r>
        <w:rPr>
          <w:color w:val="FF0000"/>
          <w:lang w:eastAsia="zh-CN"/>
        </w:rPr>
        <w:t xml:space="preserve"> </w:t>
      </w:r>
      <w:r w:rsidRPr="00C71794">
        <w:rPr>
          <w:rFonts w:hint="eastAsia"/>
          <w:color w:val="FF0000"/>
        </w:rPr>
        <w:t>Change</w:t>
      </w:r>
      <w:r>
        <w:rPr>
          <w:rFonts w:hint="eastAsia"/>
          <w:color w:val="FF0000"/>
        </w:rPr>
        <w:t xml:space="preserve"> </w:t>
      </w:r>
      <w:r w:rsidRPr="00C71794">
        <w:rPr>
          <w:color w:val="FF0000"/>
        </w:rPr>
        <w:t>&gt;&gt;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F130B" w:rsidRDefault="002F130B">
      <w:r>
        <w:separator/>
      </w:r>
    </w:p>
  </w:endnote>
  <w:endnote w:type="continuationSeparator" w:id="0">
    <w:p w:rsidR="002F130B" w:rsidRDefault="002F13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F130B" w:rsidRDefault="002F130B">
      <w:r>
        <w:separator/>
      </w:r>
    </w:p>
  </w:footnote>
  <w:footnote w:type="continuationSeparator" w:id="0">
    <w:p w:rsidR="002F130B" w:rsidRDefault="002F13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9F491F">
      <w:fldChar w:fldCharType="begin"/>
    </w:r>
    <w:r w:rsidR="00374DD4">
      <w:instrText>PAGE</w:instrText>
    </w:r>
    <w:r w:rsidR="009F491F">
      <w:fldChar w:fldCharType="separate"/>
    </w:r>
    <w:r>
      <w:rPr>
        <w:noProof/>
      </w:rPr>
      <w:t>1</w:t>
    </w:r>
    <w:r w:rsidR="009F491F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1B0B66"/>
    <w:multiLevelType w:val="hybridMultilevel"/>
    <w:tmpl w:val="FB70B3F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4C052284"/>
    <w:multiLevelType w:val="hybridMultilevel"/>
    <w:tmpl w:val="BE40544E"/>
    <w:lvl w:ilvl="0" w:tplc="42A87F42">
      <w:numFmt w:val="bullet"/>
      <w:lvlText w:val="-"/>
      <w:lvlJc w:val="left"/>
      <w:pPr>
        <w:ind w:left="720" w:hanging="360"/>
      </w:pPr>
      <w:rPr>
        <w:rFonts w:ascii="Times New Roman" w:eastAsia="?? ??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45D2E23"/>
    <w:multiLevelType w:val="hybridMultilevel"/>
    <w:tmpl w:val="84FC482E"/>
    <w:lvl w:ilvl="0" w:tplc="00A4DAF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FF048A0"/>
    <w:multiLevelType w:val="hybridMultilevel"/>
    <w:tmpl w:val="D438EAFC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to Yu (余倉緯)">
    <w15:presenceInfo w15:providerId="AD" w15:userId="S-1-5-21-1711831044-1024940897-1435325219-6554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7202"/>
    <w:rsid w:val="000507A4"/>
    <w:rsid w:val="00066D79"/>
    <w:rsid w:val="00091CDC"/>
    <w:rsid w:val="00094BE9"/>
    <w:rsid w:val="000A4907"/>
    <w:rsid w:val="000A6394"/>
    <w:rsid w:val="000B64BF"/>
    <w:rsid w:val="000B7FED"/>
    <w:rsid w:val="000C038A"/>
    <w:rsid w:val="000C580F"/>
    <w:rsid w:val="000C6598"/>
    <w:rsid w:val="000D48F9"/>
    <w:rsid w:val="0014023C"/>
    <w:rsid w:val="00140CC7"/>
    <w:rsid w:val="00145D43"/>
    <w:rsid w:val="00192C46"/>
    <w:rsid w:val="00197A9A"/>
    <w:rsid w:val="001A08B3"/>
    <w:rsid w:val="001A7B60"/>
    <w:rsid w:val="001B52F0"/>
    <w:rsid w:val="001B7A65"/>
    <w:rsid w:val="001C5AD6"/>
    <w:rsid w:val="001E41F3"/>
    <w:rsid w:val="002048B4"/>
    <w:rsid w:val="00211BED"/>
    <w:rsid w:val="00233E47"/>
    <w:rsid w:val="00235626"/>
    <w:rsid w:val="0024109E"/>
    <w:rsid w:val="00251D4E"/>
    <w:rsid w:val="0026004D"/>
    <w:rsid w:val="002640DD"/>
    <w:rsid w:val="00275D12"/>
    <w:rsid w:val="00284FEB"/>
    <w:rsid w:val="002860C4"/>
    <w:rsid w:val="00287B84"/>
    <w:rsid w:val="00297E18"/>
    <w:rsid w:val="002B5741"/>
    <w:rsid w:val="002B6430"/>
    <w:rsid w:val="002C4D4E"/>
    <w:rsid w:val="002D0446"/>
    <w:rsid w:val="002F032E"/>
    <w:rsid w:val="002F130B"/>
    <w:rsid w:val="002F6D6D"/>
    <w:rsid w:val="00305409"/>
    <w:rsid w:val="003569A7"/>
    <w:rsid w:val="003609EF"/>
    <w:rsid w:val="0036231A"/>
    <w:rsid w:val="00374DD4"/>
    <w:rsid w:val="003E1A36"/>
    <w:rsid w:val="00410371"/>
    <w:rsid w:val="004242F1"/>
    <w:rsid w:val="004455CF"/>
    <w:rsid w:val="00471154"/>
    <w:rsid w:val="004A3AC3"/>
    <w:rsid w:val="004B75B7"/>
    <w:rsid w:val="004E26E6"/>
    <w:rsid w:val="004E489C"/>
    <w:rsid w:val="004E5843"/>
    <w:rsid w:val="00502B13"/>
    <w:rsid w:val="0051580D"/>
    <w:rsid w:val="00517F24"/>
    <w:rsid w:val="00520760"/>
    <w:rsid w:val="00523633"/>
    <w:rsid w:val="00532CB6"/>
    <w:rsid w:val="00547111"/>
    <w:rsid w:val="005842EF"/>
    <w:rsid w:val="00591983"/>
    <w:rsid w:val="00592D74"/>
    <w:rsid w:val="005D7F85"/>
    <w:rsid w:val="005E2C44"/>
    <w:rsid w:val="00617B74"/>
    <w:rsid w:val="00621188"/>
    <w:rsid w:val="006257ED"/>
    <w:rsid w:val="0063423F"/>
    <w:rsid w:val="00695808"/>
    <w:rsid w:val="006B46FB"/>
    <w:rsid w:val="006E21FB"/>
    <w:rsid w:val="007718FA"/>
    <w:rsid w:val="00784BF4"/>
    <w:rsid w:val="00792342"/>
    <w:rsid w:val="007977A8"/>
    <w:rsid w:val="007A0F4A"/>
    <w:rsid w:val="007B512A"/>
    <w:rsid w:val="007C2097"/>
    <w:rsid w:val="007D6A07"/>
    <w:rsid w:val="007F7259"/>
    <w:rsid w:val="008040A8"/>
    <w:rsid w:val="008279FA"/>
    <w:rsid w:val="00844F36"/>
    <w:rsid w:val="008626E7"/>
    <w:rsid w:val="00870EE7"/>
    <w:rsid w:val="008A45A6"/>
    <w:rsid w:val="008E5754"/>
    <w:rsid w:val="008F686C"/>
    <w:rsid w:val="009148DE"/>
    <w:rsid w:val="00952B1A"/>
    <w:rsid w:val="00965E04"/>
    <w:rsid w:val="009777D9"/>
    <w:rsid w:val="00981793"/>
    <w:rsid w:val="00985B52"/>
    <w:rsid w:val="00991B88"/>
    <w:rsid w:val="009A3BC6"/>
    <w:rsid w:val="009A5753"/>
    <w:rsid w:val="009A579D"/>
    <w:rsid w:val="009E3297"/>
    <w:rsid w:val="009F491F"/>
    <w:rsid w:val="009F734F"/>
    <w:rsid w:val="00A246B6"/>
    <w:rsid w:val="00A47E70"/>
    <w:rsid w:val="00A50CF0"/>
    <w:rsid w:val="00A65E39"/>
    <w:rsid w:val="00A673B8"/>
    <w:rsid w:val="00A7671C"/>
    <w:rsid w:val="00AA2CBC"/>
    <w:rsid w:val="00AC5820"/>
    <w:rsid w:val="00AD1CD8"/>
    <w:rsid w:val="00B258BB"/>
    <w:rsid w:val="00B47F84"/>
    <w:rsid w:val="00B51242"/>
    <w:rsid w:val="00B635CA"/>
    <w:rsid w:val="00B67B97"/>
    <w:rsid w:val="00B77BE4"/>
    <w:rsid w:val="00B91C2A"/>
    <w:rsid w:val="00B968C8"/>
    <w:rsid w:val="00BA3EC5"/>
    <w:rsid w:val="00BA51D9"/>
    <w:rsid w:val="00BB5DFC"/>
    <w:rsid w:val="00BD279D"/>
    <w:rsid w:val="00BD6BB8"/>
    <w:rsid w:val="00BE516D"/>
    <w:rsid w:val="00C15B65"/>
    <w:rsid w:val="00C63308"/>
    <w:rsid w:val="00C66BA2"/>
    <w:rsid w:val="00C704DF"/>
    <w:rsid w:val="00C95985"/>
    <w:rsid w:val="00CC5026"/>
    <w:rsid w:val="00CC68D0"/>
    <w:rsid w:val="00CF1BB5"/>
    <w:rsid w:val="00D03F9A"/>
    <w:rsid w:val="00D06D51"/>
    <w:rsid w:val="00D24991"/>
    <w:rsid w:val="00D25602"/>
    <w:rsid w:val="00D32669"/>
    <w:rsid w:val="00D50255"/>
    <w:rsid w:val="00D60B5A"/>
    <w:rsid w:val="00D87EC3"/>
    <w:rsid w:val="00DB6084"/>
    <w:rsid w:val="00DB7194"/>
    <w:rsid w:val="00DB79EB"/>
    <w:rsid w:val="00DC11ED"/>
    <w:rsid w:val="00DE34CF"/>
    <w:rsid w:val="00E13F3D"/>
    <w:rsid w:val="00E225DB"/>
    <w:rsid w:val="00E31AB1"/>
    <w:rsid w:val="00E34898"/>
    <w:rsid w:val="00E86369"/>
    <w:rsid w:val="00E93327"/>
    <w:rsid w:val="00E93B08"/>
    <w:rsid w:val="00EB09B7"/>
    <w:rsid w:val="00EE7D7C"/>
    <w:rsid w:val="00EF2A4E"/>
    <w:rsid w:val="00F109C1"/>
    <w:rsid w:val="00F25D98"/>
    <w:rsid w:val="00F300FB"/>
    <w:rsid w:val="00F70B5B"/>
    <w:rsid w:val="00FB6386"/>
    <w:rsid w:val="00FC61FE"/>
    <w:rsid w:val="00FF7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A391A7AF-0CBA-4E18-B6AC-A602697ACB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新細明體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rsid w:val="000B7FED"/>
    <w:rPr>
      <w:sz w:val="16"/>
    </w:rPr>
  </w:style>
  <w:style w:type="paragraph" w:styleId="ac">
    <w:name w:val="annotation text"/>
    <w:basedOn w:val="a"/>
    <w:link w:val="ad"/>
    <w:uiPriority w:val="99"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rsid w:val="0098179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8179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98179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981793"/>
    <w:rPr>
      <w:rFonts w:ascii="Arial" w:hAnsi="Arial"/>
      <w:sz w:val="18"/>
      <w:lang w:val="en-GB" w:eastAsia="en-US"/>
    </w:rPr>
  </w:style>
  <w:style w:type="paragraph" w:styleId="af2">
    <w:name w:val="List Paragraph"/>
    <w:basedOn w:val="a"/>
    <w:uiPriority w:val="34"/>
    <w:qFormat/>
    <w:rsid w:val="00BE516D"/>
    <w:pPr>
      <w:ind w:left="720"/>
      <w:contextualSpacing/>
    </w:pPr>
  </w:style>
  <w:style w:type="paragraph" w:styleId="af3">
    <w:name w:val="caption"/>
    <w:basedOn w:val="a"/>
    <w:next w:val="a"/>
    <w:unhideWhenUsed/>
    <w:qFormat/>
    <w:rsid w:val="00BE516D"/>
    <w:pPr>
      <w:spacing w:after="200"/>
    </w:pPr>
    <w:rPr>
      <w:i/>
      <w:iCs/>
      <w:color w:val="1F497D" w:themeColor="text2"/>
      <w:sz w:val="18"/>
      <w:szCs w:val="18"/>
    </w:rPr>
  </w:style>
  <w:style w:type="paragraph" w:styleId="af4">
    <w:name w:val="Revision"/>
    <w:hidden/>
    <w:uiPriority w:val="99"/>
    <w:semiHidden/>
    <w:rsid w:val="004E489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E93B08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rsid w:val="00B51242"/>
    <w:rPr>
      <w:rFonts w:ascii="Arial" w:hAnsi="Arial"/>
      <w:sz w:val="18"/>
      <w:lang w:val="en-GB" w:eastAsia="en-US"/>
    </w:rPr>
  </w:style>
  <w:style w:type="character" w:customStyle="1" w:styleId="ad">
    <w:name w:val="註解文字 字元"/>
    <w:link w:val="ac"/>
    <w:uiPriority w:val="99"/>
    <w:rsid w:val="00B5124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81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36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3.w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D995BC-E805-4918-8125-289D111F3B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54</TotalTime>
  <Pages>8</Pages>
  <Words>1260</Words>
  <Characters>7186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dc:description/>
  <cp:lastModifiedBy>Ato Yu (余倉緯)</cp:lastModifiedBy>
  <cp:revision>21</cp:revision>
  <cp:lastPrinted>1900-01-01T08:00:00Z</cp:lastPrinted>
  <dcterms:created xsi:type="dcterms:W3CDTF">2019-03-28T03:38:00Z</dcterms:created>
  <dcterms:modified xsi:type="dcterms:W3CDTF">2019-04-01T11:20:00Z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17be3624-09c8-45ab-88e4-19e8b2f56c95</vt:lpwstr>
  </property>
  <property fmtid="{D5CDD505-2E9C-101B-9397-08002B2CF9AE}" pid="22" name="CTP_TimeStamp">
    <vt:lpwstr>2018-11-16 01:56:38Z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TPClassification">
    <vt:lpwstr>CTP_NT</vt:lpwstr>
  </property>
</Properties>
</file>